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7A0826">
        <w:rPr>
          <w:b/>
          <w:noProof/>
          <w:sz w:val="24"/>
        </w:rPr>
        <w:t>RAN2</w:t>
      </w:r>
      <w:r w:rsidR="00C66BA2">
        <w:rPr>
          <w:b/>
          <w:noProof/>
          <w:sz w:val="24"/>
        </w:rPr>
        <w:t xml:space="preserve"> </w:t>
      </w:r>
      <w:r>
        <w:rPr>
          <w:b/>
          <w:noProof/>
          <w:sz w:val="24"/>
        </w:rPr>
        <w:t>Meeting #</w:t>
      </w:r>
      <w:r w:rsidR="00144D91">
        <w:rPr>
          <w:b/>
          <w:noProof/>
          <w:sz w:val="24"/>
        </w:rPr>
        <w:t xml:space="preserve"> 112</w:t>
      </w:r>
      <w:r w:rsidR="007A0826">
        <w:rPr>
          <w:b/>
          <w:noProof/>
          <w:sz w:val="24"/>
        </w:rPr>
        <w:t xml:space="preserve"> electronic</w:t>
      </w:r>
      <w:r>
        <w:rPr>
          <w:b/>
          <w:i/>
          <w:noProof/>
          <w:sz w:val="28"/>
        </w:rPr>
        <w:tab/>
      </w:r>
      <w:r w:rsidR="007A0826">
        <w:rPr>
          <w:b/>
          <w:i/>
          <w:noProof/>
          <w:sz w:val="28"/>
        </w:rPr>
        <w:t>R2-20</w:t>
      </w:r>
      <w:r w:rsidR="004B5CDD">
        <w:rPr>
          <w:b/>
          <w:i/>
          <w:noProof/>
          <w:sz w:val="28"/>
        </w:rPr>
        <w:t>10199</w:t>
      </w:r>
    </w:p>
    <w:p w:rsidR="001E41F3" w:rsidRDefault="007A0826" w:rsidP="005E2C44">
      <w:pPr>
        <w:pStyle w:val="CRCoverPage"/>
        <w:outlineLvl w:val="0"/>
        <w:rPr>
          <w:b/>
          <w:noProof/>
          <w:sz w:val="24"/>
        </w:rPr>
      </w:pPr>
      <w:r>
        <w:rPr>
          <w:b/>
          <w:noProof/>
          <w:sz w:val="24"/>
        </w:rPr>
        <w:t xml:space="preserve">Online, </w:t>
      </w:r>
      <w:r w:rsidR="00144D91">
        <w:rPr>
          <w:b/>
          <w:noProof/>
          <w:sz w:val="24"/>
        </w:rPr>
        <w:t>November 2</w:t>
      </w:r>
      <w:r w:rsidR="00144D91" w:rsidRPr="00144D91">
        <w:rPr>
          <w:b/>
          <w:noProof/>
          <w:sz w:val="24"/>
          <w:vertAlign w:val="superscript"/>
        </w:rPr>
        <w:t>nd</w:t>
      </w:r>
      <w:r w:rsidR="00144D91">
        <w:rPr>
          <w:b/>
          <w:noProof/>
          <w:sz w:val="24"/>
        </w:rPr>
        <w:t xml:space="preserve"> – 13</w:t>
      </w:r>
      <w:r w:rsidR="00144D91" w:rsidRPr="00144D91">
        <w:rPr>
          <w:b/>
          <w:noProof/>
          <w:sz w:val="24"/>
          <w:vertAlign w:val="superscript"/>
        </w:rPr>
        <w:t>th</w:t>
      </w:r>
      <w:r w:rsidR="00144D91">
        <w:rPr>
          <w:b/>
          <w:noProof/>
          <w:sz w:val="24"/>
        </w:rPr>
        <w:t xml:space="preserve">, </w:t>
      </w:r>
      <w:r>
        <w:rPr>
          <w:b/>
          <w:noProof/>
          <w:sz w:val="24"/>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10650" w:rsidP="00E10650">
            <w:pPr>
              <w:pStyle w:val="CRCoverPage"/>
              <w:spacing w:after="0"/>
              <w:jc w:val="right"/>
              <w:rPr>
                <w:b/>
                <w:noProof/>
                <w:sz w:val="28"/>
              </w:rPr>
            </w:pPr>
            <w:r>
              <w:rPr>
                <w:b/>
                <w:noProof/>
                <w:sz w:val="28"/>
              </w:rPr>
              <w:t>38.331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27024" w:rsidP="00405610">
            <w:pPr>
              <w:pStyle w:val="CRCoverPage"/>
              <w:spacing w:after="0"/>
              <w:jc w:val="center"/>
              <w:rPr>
                <w:noProof/>
              </w:rPr>
            </w:pPr>
            <w:r>
              <w:rPr>
                <w:b/>
                <w:noProof/>
                <w:sz w:val="28"/>
              </w:rPr>
              <w:t>2187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7331F"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7331F" w:rsidP="00144D91">
            <w:pPr>
              <w:pStyle w:val="CRCoverPage"/>
              <w:spacing w:after="0"/>
              <w:jc w:val="center"/>
              <w:rPr>
                <w:noProof/>
                <w:sz w:val="28"/>
              </w:rPr>
            </w:pPr>
            <w:r>
              <w:rPr>
                <w:b/>
                <w:noProof/>
                <w:sz w:val="28"/>
              </w:rPr>
              <w:t>16.</w:t>
            </w:r>
            <w:r w:rsidR="00144D91">
              <w:rPr>
                <w:b/>
                <w:noProof/>
                <w:sz w:val="28"/>
              </w:rPr>
              <w:t>2</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46CC4"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lang w:eastAsia="zh-CN"/>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54C18" w:rsidP="00854C18">
            <w:pPr>
              <w:pStyle w:val="CRCoverPage"/>
              <w:spacing w:after="0"/>
              <w:ind w:left="100"/>
              <w:rPr>
                <w:noProof/>
              </w:rPr>
            </w:pPr>
            <w:r w:rsidRPr="00854C18">
              <w:t>Correction on the release of obtainCommonLocation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46CC4" w:rsidP="00246CC4">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46CC4" w:rsidP="00547111">
            <w:pPr>
              <w:pStyle w:val="CRCoverPage"/>
              <w:spacing w:after="0"/>
              <w:ind w:left="100"/>
              <w:rPr>
                <w:noProof/>
                <w:lang w:eastAsia="zh-CN"/>
              </w:rPr>
            </w:pPr>
            <w:r>
              <w:rPr>
                <w:rFonts w:hint="eastAsia"/>
                <w:noProof/>
                <w:lang w:eastAsia="zh-CN"/>
              </w:rPr>
              <w:t>R</w:t>
            </w:r>
            <w:r>
              <w:rPr>
                <w:noProof/>
                <w:lang w:eastAsia="zh-CN"/>
              </w:rPr>
              <w:t>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46CC4">
            <w:pPr>
              <w:pStyle w:val="CRCoverPage"/>
              <w:spacing w:after="0"/>
              <w:ind w:left="100"/>
              <w:rPr>
                <w:noProof/>
              </w:rPr>
            </w:pPr>
            <w:r w:rsidRPr="00517FDE">
              <w:rPr>
                <w:color w:val="000000" w:themeColor="text1"/>
              </w:rPr>
              <w:t>NR_SON_MDT-Core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46CC4" w:rsidP="00227024">
            <w:pPr>
              <w:pStyle w:val="CRCoverPage"/>
              <w:spacing w:after="0"/>
              <w:ind w:left="100"/>
              <w:rPr>
                <w:noProof/>
              </w:rPr>
            </w:pPr>
            <w:r>
              <w:rPr>
                <w:noProof/>
              </w:rPr>
              <w:t>2020-</w:t>
            </w:r>
            <w:r w:rsidR="00227024">
              <w:rPr>
                <w:noProof/>
              </w:rPr>
              <w:t>10</w:t>
            </w:r>
            <w:r>
              <w:rPr>
                <w:noProof/>
              </w:rPr>
              <w:t>-</w:t>
            </w:r>
            <w:r w:rsidR="00227024">
              <w:rPr>
                <w:noProof/>
              </w:rPr>
              <w:t>21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46CC4" w:rsidP="00246CC4">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46CC4" w:rsidP="00246CC4">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C0D0B" w:rsidRDefault="002C0D0B">
            <w:pPr>
              <w:pStyle w:val="CRCoverPage"/>
              <w:spacing w:after="0"/>
              <w:ind w:left="100"/>
              <w:rPr>
                <w:noProof/>
                <w:lang w:eastAsia="zh-CN"/>
              </w:rPr>
            </w:pPr>
            <w:r>
              <w:rPr>
                <w:rFonts w:hint="eastAsia"/>
                <w:noProof/>
                <w:lang w:eastAsia="zh-CN"/>
              </w:rPr>
              <w:t>I</w:t>
            </w:r>
            <w:r>
              <w:rPr>
                <w:noProof/>
                <w:lang w:eastAsia="zh-CN"/>
              </w:rPr>
              <w:t xml:space="preserve">n LTE, for the field </w:t>
            </w:r>
            <w:r w:rsidRPr="00E219E3">
              <w:rPr>
                <w:i/>
                <w:noProof/>
                <w:lang w:eastAsia="zh-CN"/>
              </w:rPr>
              <w:t>obtainLocationConfig</w:t>
            </w:r>
            <w:r>
              <w:rPr>
                <w:noProof/>
                <w:lang w:eastAsia="zh-CN"/>
              </w:rPr>
              <w:t>, the UE shall release it for the following cases:</w:t>
            </w:r>
          </w:p>
          <w:p w:rsidR="002C0D0B" w:rsidRDefault="002C0D0B" w:rsidP="002C0D0B">
            <w:pPr>
              <w:pStyle w:val="CRCoverPage"/>
              <w:numPr>
                <w:ilvl w:val="0"/>
                <w:numId w:val="1"/>
              </w:numPr>
              <w:spacing w:after="0"/>
              <w:rPr>
                <w:noProof/>
                <w:lang w:eastAsia="zh-CN"/>
              </w:rPr>
            </w:pPr>
            <w:r>
              <w:rPr>
                <w:rFonts w:hint="eastAsia"/>
                <w:noProof/>
                <w:lang w:eastAsia="zh-CN"/>
              </w:rPr>
              <w:t>R</w:t>
            </w:r>
            <w:r>
              <w:rPr>
                <w:noProof/>
                <w:lang w:eastAsia="zh-CN"/>
              </w:rPr>
              <w:t>RC connection resume</w:t>
            </w:r>
          </w:p>
          <w:p w:rsidR="002C0D0B" w:rsidRDefault="002C0D0B" w:rsidP="002C0D0B">
            <w:pPr>
              <w:pStyle w:val="CRCoverPage"/>
              <w:numPr>
                <w:ilvl w:val="0"/>
                <w:numId w:val="1"/>
              </w:numPr>
              <w:spacing w:after="0"/>
              <w:rPr>
                <w:noProof/>
                <w:lang w:eastAsia="zh-CN"/>
              </w:rPr>
            </w:pPr>
            <w:r>
              <w:rPr>
                <w:noProof/>
                <w:lang w:eastAsia="zh-CN"/>
              </w:rPr>
              <w:t>RRC connection re-establishment</w:t>
            </w:r>
          </w:p>
          <w:p w:rsidR="002C0D0B" w:rsidRDefault="002C0D0B" w:rsidP="002C0D0B">
            <w:pPr>
              <w:pStyle w:val="CRCoverPage"/>
              <w:numPr>
                <w:ilvl w:val="0"/>
                <w:numId w:val="1"/>
              </w:numPr>
              <w:spacing w:after="0"/>
              <w:rPr>
                <w:noProof/>
                <w:lang w:eastAsia="zh-CN"/>
              </w:rPr>
            </w:pPr>
            <w:r>
              <w:rPr>
                <w:noProof/>
                <w:lang w:eastAsia="zh-CN"/>
              </w:rPr>
              <w:t>Actions following</w:t>
            </w:r>
            <w:bookmarkStart w:id="2" w:name="OLE_LINK2"/>
            <w:r>
              <w:rPr>
                <w:noProof/>
                <w:lang w:eastAsia="zh-CN"/>
              </w:rPr>
              <w:t xml:space="preserve"> cell seleciton while T311 is running</w:t>
            </w:r>
            <w:bookmarkEnd w:id="2"/>
          </w:p>
          <w:p w:rsidR="00426057" w:rsidRDefault="00426057">
            <w:pPr>
              <w:pStyle w:val="CRCoverPage"/>
              <w:spacing w:after="0"/>
              <w:ind w:left="100"/>
              <w:rPr>
                <w:noProof/>
                <w:lang w:eastAsia="zh-CN"/>
              </w:rPr>
            </w:pPr>
          </w:p>
          <w:p w:rsidR="002C0D0B" w:rsidRDefault="002C0D0B">
            <w:pPr>
              <w:pStyle w:val="CRCoverPage"/>
              <w:spacing w:after="0"/>
              <w:ind w:left="100"/>
              <w:rPr>
                <w:noProof/>
                <w:lang w:eastAsia="zh-CN"/>
              </w:rPr>
            </w:pPr>
            <w:r>
              <w:rPr>
                <w:rFonts w:hint="eastAsia"/>
                <w:noProof/>
                <w:lang w:eastAsia="zh-CN"/>
              </w:rPr>
              <w:t>T</w:t>
            </w:r>
            <w:r>
              <w:rPr>
                <w:noProof/>
                <w:lang w:eastAsia="zh-CN"/>
              </w:rPr>
              <w:t>he reasons of the above UE behaviours are such configurations are not needed so that the target cell could decide whether to configure the filed obtainLocationConfig or not.</w:t>
            </w:r>
          </w:p>
          <w:p w:rsidR="0003110D" w:rsidRDefault="0003110D">
            <w:pPr>
              <w:pStyle w:val="CRCoverPage"/>
              <w:spacing w:after="0"/>
              <w:ind w:left="100"/>
              <w:rPr>
                <w:noProof/>
                <w:lang w:eastAsia="zh-CN"/>
              </w:rPr>
            </w:pPr>
          </w:p>
          <w:p w:rsidR="002C0D0B" w:rsidRDefault="0003110D">
            <w:pPr>
              <w:pStyle w:val="CRCoverPage"/>
              <w:spacing w:after="0"/>
              <w:ind w:left="100"/>
              <w:rPr>
                <w:noProof/>
                <w:lang w:eastAsia="zh-CN"/>
              </w:rPr>
            </w:pPr>
            <w:r>
              <w:rPr>
                <w:noProof/>
                <w:lang w:eastAsia="zh-CN"/>
              </w:rPr>
              <w:t>For NR MDT, a similar filed</w:t>
            </w:r>
            <w:r w:rsidR="00E219E3">
              <w:rPr>
                <w:noProof/>
                <w:lang w:eastAsia="zh-CN"/>
              </w:rPr>
              <w:t xml:space="preserve"> </w:t>
            </w:r>
            <w:r w:rsidR="00E219E3" w:rsidRPr="00E219E3">
              <w:rPr>
                <w:rFonts w:hint="eastAsia"/>
                <w:i/>
                <w:noProof/>
                <w:lang w:eastAsia="zh-CN"/>
              </w:rPr>
              <w:t>obtain</w:t>
            </w:r>
            <w:r w:rsidR="00E219E3" w:rsidRPr="00E219E3">
              <w:rPr>
                <w:i/>
                <w:noProof/>
                <w:lang w:eastAsia="zh-CN"/>
              </w:rPr>
              <w:t>CommonLocation</w:t>
            </w:r>
            <w:r>
              <w:rPr>
                <w:noProof/>
                <w:lang w:eastAsia="zh-CN"/>
              </w:rPr>
              <w:t xml:space="preserve"> was introduced, however, the UE shall always stored and apply the field for the above cases. It may lead to some problems as the UE shall always report location info to the target cell after these cases.</w:t>
            </w:r>
          </w:p>
          <w:p w:rsidR="00E03E67" w:rsidRPr="00D11113" w:rsidRDefault="00E03E67" w:rsidP="00601931">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601931" w:rsidRDefault="00601931" w:rsidP="00601931">
            <w:pPr>
              <w:pStyle w:val="CRCoverPage"/>
              <w:spacing w:after="0"/>
              <w:ind w:left="100"/>
              <w:rPr>
                <w:noProof/>
                <w:lang w:eastAsia="zh-CN"/>
              </w:rPr>
            </w:pPr>
            <w:r>
              <w:rPr>
                <w:rFonts w:hint="eastAsia"/>
                <w:noProof/>
                <w:lang w:eastAsia="zh-CN"/>
              </w:rPr>
              <w:t>S</w:t>
            </w:r>
            <w:r>
              <w:rPr>
                <w:noProof/>
                <w:lang w:eastAsia="zh-CN"/>
              </w:rPr>
              <w:t>imilar as LTE definition, add UE behaviours of releasing the field obtainCommonLocation for the following cases:</w:t>
            </w:r>
          </w:p>
          <w:p w:rsidR="00601931" w:rsidRDefault="00601931" w:rsidP="00601931">
            <w:pPr>
              <w:pStyle w:val="CRCoverPage"/>
              <w:spacing w:after="0"/>
              <w:ind w:left="100"/>
              <w:rPr>
                <w:noProof/>
                <w:lang w:eastAsia="zh-CN"/>
              </w:rPr>
            </w:pPr>
            <w:r>
              <w:rPr>
                <w:noProof/>
                <w:lang w:eastAsia="zh-CN"/>
              </w:rPr>
              <w:t>- 5.3.7.2    RRC re-establishment</w:t>
            </w:r>
          </w:p>
          <w:p w:rsidR="00601931" w:rsidRDefault="00601931" w:rsidP="00601931">
            <w:pPr>
              <w:pStyle w:val="CRCoverPage"/>
              <w:spacing w:after="0"/>
              <w:ind w:left="100"/>
              <w:rPr>
                <w:noProof/>
                <w:lang w:eastAsia="zh-CN"/>
              </w:rPr>
            </w:pPr>
            <w:r>
              <w:rPr>
                <w:noProof/>
                <w:lang w:eastAsia="zh-CN"/>
              </w:rPr>
              <w:t>- 5.3.7.3    cell reselection during RRC re-establishment</w:t>
            </w:r>
          </w:p>
          <w:p w:rsidR="00601931" w:rsidRDefault="00601931" w:rsidP="00601931">
            <w:pPr>
              <w:pStyle w:val="CRCoverPage"/>
              <w:spacing w:after="0"/>
              <w:ind w:left="100"/>
              <w:rPr>
                <w:noProof/>
                <w:lang w:eastAsia="zh-CN"/>
              </w:rPr>
            </w:pPr>
            <w:r>
              <w:rPr>
                <w:noProof/>
                <w:lang w:eastAsia="zh-CN"/>
              </w:rPr>
              <w:t>- 5.3.13.2   RRC resume</w:t>
            </w:r>
          </w:p>
          <w:p w:rsidR="00E03E67" w:rsidRDefault="00E03E67">
            <w:pPr>
              <w:pStyle w:val="CRCoverPage"/>
              <w:spacing w:after="0"/>
              <w:ind w:left="100"/>
              <w:rPr>
                <w:noProof/>
                <w:lang w:eastAsia="zh-CN"/>
              </w:rPr>
            </w:pPr>
          </w:p>
          <w:p w:rsidR="00194A1D" w:rsidRPr="00EC779A" w:rsidRDefault="00194A1D" w:rsidP="00194A1D">
            <w:pPr>
              <w:pStyle w:val="CRCoverPage"/>
              <w:spacing w:after="0"/>
              <w:ind w:left="100"/>
              <w:rPr>
                <w:b/>
                <w:noProof/>
                <w:lang w:eastAsia="zh-CN"/>
              </w:rPr>
            </w:pPr>
            <w:r w:rsidRPr="00EC779A">
              <w:rPr>
                <w:rFonts w:hint="eastAsia"/>
                <w:b/>
                <w:noProof/>
                <w:lang w:eastAsia="zh-CN"/>
              </w:rPr>
              <w:t>Impact</w:t>
            </w:r>
            <w:r w:rsidRPr="00EC779A">
              <w:rPr>
                <w:b/>
                <w:noProof/>
                <w:lang w:eastAsia="zh-CN"/>
              </w:rPr>
              <w:t xml:space="preserve"> Analysis</w:t>
            </w:r>
          </w:p>
          <w:p w:rsidR="00194A1D" w:rsidRDefault="00194A1D" w:rsidP="00194A1D">
            <w:pPr>
              <w:pStyle w:val="CRCoverPage"/>
              <w:spacing w:after="0"/>
              <w:ind w:left="100"/>
              <w:rPr>
                <w:noProof/>
                <w:lang w:eastAsia="zh-CN"/>
              </w:rPr>
            </w:pPr>
            <w:r>
              <w:rPr>
                <w:rFonts w:hint="eastAsia"/>
                <w:noProof/>
                <w:lang w:eastAsia="zh-CN"/>
              </w:rPr>
              <w:t>I</w:t>
            </w:r>
            <w:r>
              <w:rPr>
                <w:noProof/>
                <w:lang w:eastAsia="zh-CN"/>
              </w:rPr>
              <w:t>mpacted 5G architecture options:</w:t>
            </w:r>
            <w:r>
              <w:rPr>
                <w:noProof/>
                <w:lang w:eastAsia="zh-CN"/>
              </w:rPr>
              <w:t xml:space="preserve"> SA</w:t>
            </w:r>
          </w:p>
          <w:p w:rsidR="00194A1D" w:rsidRDefault="00194A1D" w:rsidP="00194A1D">
            <w:pPr>
              <w:pStyle w:val="CRCoverPage"/>
              <w:spacing w:after="0"/>
              <w:ind w:left="100"/>
              <w:rPr>
                <w:noProof/>
                <w:lang w:eastAsia="zh-CN"/>
              </w:rPr>
            </w:pPr>
          </w:p>
          <w:p w:rsidR="0019536A" w:rsidRDefault="0019536A" w:rsidP="0019536A">
            <w:pPr>
              <w:pStyle w:val="CRCoverPage"/>
              <w:spacing w:after="0"/>
              <w:ind w:left="100"/>
              <w:rPr>
                <w:b/>
                <w:noProof/>
                <w:u w:val="single"/>
                <w:lang w:eastAsia="zh-CN"/>
              </w:rPr>
            </w:pPr>
            <w:bookmarkStart w:id="3" w:name="_GoBack"/>
            <w:bookmarkEnd w:id="3"/>
            <w:r>
              <w:rPr>
                <w:b/>
                <w:noProof/>
                <w:u w:val="single"/>
                <w:lang w:eastAsia="zh-CN"/>
              </w:rPr>
              <w:t>Impacted functionality</w:t>
            </w:r>
          </w:p>
          <w:p w:rsidR="0019536A" w:rsidRDefault="00601931" w:rsidP="0019536A">
            <w:pPr>
              <w:pStyle w:val="CRCoverPage"/>
              <w:spacing w:after="0"/>
              <w:ind w:left="100"/>
              <w:rPr>
                <w:noProof/>
                <w:lang w:eastAsia="zh-CN"/>
              </w:rPr>
            </w:pPr>
            <w:r>
              <w:rPr>
                <w:noProof/>
                <w:lang w:eastAsia="zh-CN"/>
              </w:rPr>
              <w:t>MDT and SON</w:t>
            </w:r>
          </w:p>
          <w:p w:rsidR="0019536A" w:rsidRDefault="0019536A" w:rsidP="0019536A">
            <w:pPr>
              <w:pStyle w:val="CRCoverPage"/>
              <w:spacing w:after="0"/>
              <w:ind w:left="100"/>
              <w:rPr>
                <w:noProof/>
                <w:lang w:eastAsia="zh-CN"/>
              </w:rPr>
            </w:pPr>
          </w:p>
          <w:p w:rsidR="0019536A" w:rsidRDefault="0019536A" w:rsidP="0019536A">
            <w:pPr>
              <w:pStyle w:val="CRCoverPage"/>
              <w:spacing w:after="0"/>
              <w:ind w:left="100"/>
              <w:rPr>
                <w:b/>
                <w:noProof/>
                <w:u w:val="single"/>
                <w:lang w:eastAsia="zh-CN"/>
              </w:rPr>
            </w:pPr>
            <w:r>
              <w:rPr>
                <w:b/>
                <w:noProof/>
                <w:u w:val="single"/>
                <w:lang w:eastAsia="zh-CN"/>
              </w:rPr>
              <w:t>Inter-operability</w:t>
            </w:r>
          </w:p>
          <w:p w:rsidR="0019536A" w:rsidRPr="0019536A" w:rsidRDefault="0019536A">
            <w:pPr>
              <w:pStyle w:val="CRCoverPage"/>
              <w:spacing w:after="0"/>
              <w:ind w:left="100"/>
              <w:rPr>
                <w:noProof/>
                <w:lang w:eastAsia="zh-CN"/>
              </w:rPr>
            </w:pPr>
            <w:r>
              <w:rPr>
                <w:noProof/>
                <w:lang w:eastAsia="zh-CN"/>
              </w:rPr>
              <w:t>There is no inter-operability issue as the change only impa</w:t>
            </w:r>
            <w:r w:rsidR="00BB201C">
              <w:rPr>
                <w:noProof/>
                <w:lang w:eastAsia="zh-CN"/>
              </w:rPr>
              <w:t>c</w:t>
            </w:r>
            <w:r>
              <w:rPr>
                <w:noProof/>
                <w:lang w:eastAsia="zh-CN"/>
              </w:rPr>
              <w:t>ts UE side.</w:t>
            </w:r>
          </w:p>
          <w:p w:rsidR="0019536A" w:rsidRDefault="0019536A">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736C2" w:rsidP="003A42B3">
            <w:pPr>
              <w:pStyle w:val="CRCoverPage"/>
              <w:spacing w:after="0"/>
              <w:ind w:left="100"/>
              <w:rPr>
                <w:noProof/>
                <w:lang w:eastAsia="zh-CN"/>
              </w:rPr>
            </w:pPr>
            <w:r>
              <w:rPr>
                <w:noProof/>
                <w:lang w:eastAsia="zh-CN"/>
              </w:rPr>
              <w:t xml:space="preserve">If the field obtainLocationConfig is previously configured, and after </w:t>
            </w:r>
            <w:r>
              <w:rPr>
                <w:rFonts w:hint="eastAsia"/>
                <w:noProof/>
                <w:lang w:eastAsia="zh-CN"/>
              </w:rPr>
              <w:t>R</w:t>
            </w:r>
            <w:r>
              <w:rPr>
                <w:noProof/>
                <w:lang w:eastAsia="zh-CN"/>
              </w:rPr>
              <w:t xml:space="preserve">RC connection resume, RRC connection re-establishment and </w:t>
            </w:r>
            <w:r w:rsidR="006C3ED0">
              <w:rPr>
                <w:noProof/>
                <w:lang w:eastAsia="zh-CN"/>
              </w:rPr>
              <w:t xml:space="preserve">cell seleciton </w:t>
            </w:r>
            <w:r w:rsidR="006C3ED0">
              <w:rPr>
                <w:noProof/>
                <w:lang w:eastAsia="zh-CN"/>
              </w:rPr>
              <w:lastRenderedPageBreak/>
              <w:t>while T311 is running, the UE will always keep the field obtainLocationConfig, and thu</w:t>
            </w:r>
            <w:r w:rsidR="003A42B3">
              <w:rPr>
                <w:noProof/>
                <w:lang w:eastAsia="zh-CN"/>
              </w:rPr>
              <w:t>s it may lead to some problems as the UE shall always report location info to the target cell after these cases.</w:t>
            </w:r>
          </w:p>
          <w:p w:rsidR="00AB2802" w:rsidRDefault="00AB2802" w:rsidP="003A42B3">
            <w:pPr>
              <w:pStyle w:val="CRCoverPage"/>
              <w:spacing w:after="0"/>
              <w:ind w:left="100"/>
              <w:rPr>
                <w:noProof/>
                <w:lang w:eastAsia="zh-CN"/>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B3620">
            <w:pPr>
              <w:pStyle w:val="CRCoverPage"/>
              <w:spacing w:after="0"/>
              <w:ind w:left="100"/>
              <w:rPr>
                <w:noProof/>
                <w:lang w:eastAsia="zh-CN"/>
              </w:rPr>
            </w:pPr>
            <w:r>
              <w:rPr>
                <w:rFonts w:hint="eastAsia"/>
                <w:noProof/>
                <w:lang w:eastAsia="zh-CN"/>
              </w:rPr>
              <w:t>5</w:t>
            </w:r>
            <w:r>
              <w:rPr>
                <w:noProof/>
                <w:lang w:eastAsia="zh-CN"/>
              </w:rPr>
              <w:t>.</w:t>
            </w:r>
            <w:r w:rsidR="009C2EE3">
              <w:rPr>
                <w:noProof/>
                <w:lang w:eastAsia="zh-CN"/>
              </w:rPr>
              <w:t>3.7.2, 5.3.7.3, 5.3.13.2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556E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556E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556E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rPr>
      </w:pPr>
    </w:p>
    <w:p w:rsidR="001926E8" w:rsidRPr="00834AED" w:rsidRDefault="001926E8" w:rsidP="001926E8">
      <w:pPr>
        <w:pStyle w:val="3"/>
        <w:rPr>
          <w:rFonts w:eastAsia="MS Mincho"/>
        </w:rPr>
      </w:pPr>
      <w:bookmarkStart w:id="4" w:name="_Toc46439182"/>
      <w:bookmarkStart w:id="5" w:name="_Toc46444019"/>
      <w:bookmarkStart w:id="6" w:name="_Toc46486780"/>
      <w:r w:rsidRPr="00834AED">
        <w:rPr>
          <w:rFonts w:eastAsia="MS Mincho"/>
        </w:rPr>
        <w:t>5.3.7</w:t>
      </w:r>
      <w:r w:rsidRPr="00834AED">
        <w:rPr>
          <w:rFonts w:eastAsia="MS Mincho"/>
        </w:rPr>
        <w:tab/>
        <w:t>RRC connection re-establishment</w:t>
      </w:r>
      <w:bookmarkEnd w:id="4"/>
      <w:bookmarkEnd w:id="5"/>
      <w:bookmarkEnd w:id="6"/>
    </w:p>
    <w:p w:rsidR="001926E8" w:rsidRPr="00834AED" w:rsidRDefault="001926E8" w:rsidP="001926E8">
      <w:pPr>
        <w:pStyle w:val="4"/>
      </w:pPr>
      <w:bookmarkStart w:id="7" w:name="_Toc46439183"/>
      <w:bookmarkStart w:id="8" w:name="_Toc46444020"/>
      <w:bookmarkStart w:id="9" w:name="_Toc46486781"/>
      <w:r w:rsidRPr="00834AED">
        <w:t>5.3.7.1</w:t>
      </w:r>
      <w:r w:rsidRPr="00834AED">
        <w:tab/>
        <w:t>General</w:t>
      </w:r>
      <w:bookmarkEnd w:id="7"/>
      <w:bookmarkEnd w:id="8"/>
      <w:bookmarkEnd w:id="9"/>
    </w:p>
    <w:p w:rsidR="001926E8" w:rsidRPr="00834AED" w:rsidRDefault="001926E8" w:rsidP="001926E8">
      <w:pPr>
        <w:pStyle w:val="TH"/>
      </w:pPr>
      <w:r w:rsidRPr="00834AED">
        <w:tab/>
      </w:r>
      <w:r w:rsidRPr="00834AED">
        <w:rPr>
          <w:noProof/>
        </w:rPr>
        <w:object w:dxaOrig="4470" w:dyaOrig="24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3.5pt;height:121.5pt" o:ole="">
            <v:imagedata r:id="rId13" o:title=""/>
          </v:shape>
          <o:OLEObject Type="Embed" ProgID="Mscgen.Chart" ShapeID="_x0000_i1025" DrawAspect="Content" ObjectID="_1664950141" r:id="rId14"/>
        </w:object>
      </w:r>
    </w:p>
    <w:p w:rsidR="001926E8" w:rsidRPr="00834AED" w:rsidRDefault="001926E8" w:rsidP="001926E8">
      <w:pPr>
        <w:pStyle w:val="TF"/>
      </w:pPr>
      <w:r w:rsidRPr="00834AED">
        <w:t>Figure 5.3.7.1-1: RRC connection re-establishment, successful</w:t>
      </w:r>
    </w:p>
    <w:p w:rsidR="001926E8" w:rsidRPr="00834AED" w:rsidRDefault="001926E8" w:rsidP="001926E8">
      <w:pPr>
        <w:pStyle w:val="TF"/>
      </w:pPr>
      <w:r w:rsidRPr="00834AED">
        <w:tab/>
      </w:r>
    </w:p>
    <w:p w:rsidR="001926E8" w:rsidRPr="00834AED" w:rsidRDefault="001926E8" w:rsidP="001926E8">
      <w:pPr>
        <w:pStyle w:val="TH"/>
      </w:pPr>
      <w:r w:rsidRPr="00834AED">
        <w:rPr>
          <w:noProof/>
        </w:rPr>
        <w:object w:dxaOrig="4320" w:dyaOrig="2430">
          <v:shape id="_x0000_i1026" type="#_x0000_t75" style="width:3in;height:121.5pt" o:ole="">
            <v:imagedata r:id="rId15" o:title=""/>
          </v:shape>
          <o:OLEObject Type="Embed" ProgID="Mscgen.Chart" ShapeID="_x0000_i1026" DrawAspect="Content" ObjectID="_1664950142" r:id="rId16"/>
        </w:object>
      </w:r>
    </w:p>
    <w:p w:rsidR="001926E8" w:rsidRPr="00834AED" w:rsidRDefault="001926E8" w:rsidP="001926E8">
      <w:pPr>
        <w:pStyle w:val="TF"/>
      </w:pPr>
      <w:r w:rsidRPr="00834AED">
        <w:t>Figure 5.3.7.1-2: RRC re-establishment, fallback to RRC establishment, successful</w:t>
      </w:r>
    </w:p>
    <w:p w:rsidR="001926E8" w:rsidRPr="00834AED" w:rsidRDefault="001926E8" w:rsidP="001926E8">
      <w:r w:rsidRPr="00834AED">
        <w:t xml:space="preserve">The purpose of this procedure is to re-establish the RRC connection. A UE in RRC_CONNECTED, for which AS security has been activated with SRB2 and at least one DRB setup or, for IAB, SRB2, may initiate the procedure in order to continue the RRC connection. The connection re-establishment succeeds if the network is able to find and verify a valid UE context or, if the UE context cannot be retrieved, and the network responds with an </w:t>
      </w:r>
      <w:r w:rsidRPr="00834AED">
        <w:rPr>
          <w:i/>
        </w:rPr>
        <w:t>RRCSetup</w:t>
      </w:r>
      <w:r w:rsidRPr="00834AED">
        <w:t xml:space="preserve"> according to clause 5.3.3.4.</w:t>
      </w:r>
    </w:p>
    <w:p w:rsidR="001926E8" w:rsidRPr="00834AED" w:rsidRDefault="001926E8" w:rsidP="001926E8">
      <w:r w:rsidRPr="00834AED">
        <w:t>The network applies the procedure e.g as follows:</w:t>
      </w:r>
    </w:p>
    <w:p w:rsidR="001926E8" w:rsidRPr="00834AED" w:rsidRDefault="001926E8" w:rsidP="001926E8">
      <w:pPr>
        <w:pStyle w:val="B1"/>
      </w:pPr>
      <w:r w:rsidRPr="00834AED">
        <w:t>-</w:t>
      </w:r>
      <w:r w:rsidRPr="00834AED">
        <w:tab/>
        <w:t>When AS security has been activated and the network retrieves or verifies the UE context:</w:t>
      </w:r>
    </w:p>
    <w:p w:rsidR="001926E8" w:rsidRPr="00834AED" w:rsidRDefault="001926E8" w:rsidP="001926E8">
      <w:pPr>
        <w:pStyle w:val="B2"/>
      </w:pPr>
      <w:r w:rsidRPr="00834AED">
        <w:t>-</w:t>
      </w:r>
      <w:r w:rsidRPr="00834AED">
        <w:tab/>
        <w:t>to re-activate AS security without changing algorithms;</w:t>
      </w:r>
    </w:p>
    <w:p w:rsidR="001926E8" w:rsidRPr="00834AED" w:rsidRDefault="001926E8" w:rsidP="001926E8">
      <w:pPr>
        <w:pStyle w:val="B2"/>
      </w:pPr>
      <w:r w:rsidRPr="00834AED">
        <w:t>-</w:t>
      </w:r>
      <w:r w:rsidRPr="00834AED">
        <w:tab/>
        <w:t>to re-establish and resume the SRB1;</w:t>
      </w:r>
    </w:p>
    <w:p w:rsidR="001926E8" w:rsidRPr="00834AED" w:rsidRDefault="001926E8" w:rsidP="001926E8">
      <w:pPr>
        <w:pStyle w:val="B1"/>
      </w:pPr>
      <w:r w:rsidRPr="00834AED">
        <w:t>-</w:t>
      </w:r>
      <w:r w:rsidRPr="00834AED">
        <w:tab/>
        <w:t>When UE is re-establishing an RRC connection, and the network is not able to retrieve or verify the UE context:</w:t>
      </w:r>
    </w:p>
    <w:p w:rsidR="001926E8" w:rsidRPr="00834AED" w:rsidRDefault="001926E8" w:rsidP="001926E8">
      <w:pPr>
        <w:pStyle w:val="B2"/>
      </w:pPr>
      <w:r w:rsidRPr="00834AED">
        <w:t>-</w:t>
      </w:r>
      <w:r w:rsidRPr="00834AED">
        <w:tab/>
        <w:t>to discard the stored AS Context and release all RBs;</w:t>
      </w:r>
    </w:p>
    <w:p w:rsidR="001926E8" w:rsidRPr="00834AED" w:rsidRDefault="001926E8" w:rsidP="001926E8">
      <w:pPr>
        <w:pStyle w:val="B2"/>
      </w:pPr>
      <w:r w:rsidRPr="00834AED">
        <w:t>-</w:t>
      </w:r>
      <w:r w:rsidRPr="00834AED">
        <w:tab/>
        <w:t>to fallback to establish a new RRC connection.</w:t>
      </w:r>
    </w:p>
    <w:p w:rsidR="001926E8" w:rsidRPr="00834AED" w:rsidRDefault="001926E8" w:rsidP="001926E8">
      <w:r w:rsidRPr="00834AED">
        <w:t>If AS security has not been activated, the UE shall not initiate the procedure but instead moves to RRC_IDLE directly, with release cause 'other'. If AS security has been activated, but SRB2 and at least one DRB or, for IAB, SRB2, are not setup, the UE does not initiate the procedure but instead moves to RRC_IDLE directly, with release cause 'RRC connection failure'.</w:t>
      </w:r>
    </w:p>
    <w:p w:rsidR="001926E8" w:rsidRPr="00834AED" w:rsidRDefault="001926E8" w:rsidP="001926E8">
      <w:pPr>
        <w:pStyle w:val="4"/>
      </w:pPr>
      <w:bookmarkStart w:id="10" w:name="_Toc46439184"/>
      <w:bookmarkStart w:id="11" w:name="_Toc46444021"/>
      <w:bookmarkStart w:id="12" w:name="_Toc46486782"/>
      <w:r w:rsidRPr="00834AED">
        <w:t>5.3.7.2</w:t>
      </w:r>
      <w:r w:rsidRPr="00834AED">
        <w:tab/>
        <w:t>Initiation</w:t>
      </w:r>
      <w:bookmarkEnd w:id="10"/>
      <w:bookmarkEnd w:id="11"/>
      <w:bookmarkEnd w:id="12"/>
    </w:p>
    <w:p w:rsidR="001926E8" w:rsidRPr="00834AED" w:rsidRDefault="001926E8" w:rsidP="001926E8">
      <w:r w:rsidRPr="00834AED">
        <w:t>The UE initiates the procedure when one of the following conditions is met:</w:t>
      </w:r>
    </w:p>
    <w:p w:rsidR="001926E8" w:rsidRPr="00834AED" w:rsidRDefault="001926E8" w:rsidP="001926E8">
      <w:pPr>
        <w:pStyle w:val="B1"/>
      </w:pPr>
      <w:r w:rsidRPr="00834AED">
        <w:t>1&gt;</w:t>
      </w:r>
      <w:r w:rsidRPr="00834AED">
        <w:tab/>
        <w:t xml:space="preserve">upon detecting radio link failure of the MCG and </w:t>
      </w:r>
      <w:r w:rsidRPr="00834AED">
        <w:rPr>
          <w:i/>
          <w:iCs/>
        </w:rPr>
        <w:t>t316</w:t>
      </w:r>
      <w:r w:rsidRPr="00834AED">
        <w:t xml:space="preserve"> is not configured, in accordance with 5.3.10; or</w:t>
      </w:r>
    </w:p>
    <w:p w:rsidR="001926E8" w:rsidRPr="00834AED" w:rsidRDefault="001926E8" w:rsidP="001926E8">
      <w:pPr>
        <w:pStyle w:val="B1"/>
      </w:pPr>
      <w:r w:rsidRPr="00834AED">
        <w:t>1&gt;</w:t>
      </w:r>
      <w:r w:rsidRPr="00834AED">
        <w:tab/>
        <w:t>upon detecting radio link failure of the MCG while SCG transmission is suspended, in accordance with 5.3.10; or</w:t>
      </w:r>
    </w:p>
    <w:p w:rsidR="001926E8" w:rsidRPr="00834AED" w:rsidRDefault="001926E8" w:rsidP="001926E8">
      <w:pPr>
        <w:pStyle w:val="B1"/>
      </w:pPr>
      <w:r w:rsidRPr="00834AED">
        <w:t>1&gt;</w:t>
      </w:r>
      <w:r w:rsidRPr="00834AED">
        <w:tab/>
        <w:t>upon detecting radio link failure of the MCG while PSCell change is ongoing, in accordance with 5.3.10; or</w:t>
      </w:r>
    </w:p>
    <w:p w:rsidR="001926E8" w:rsidRPr="00834AED" w:rsidRDefault="001926E8" w:rsidP="001926E8">
      <w:pPr>
        <w:pStyle w:val="B1"/>
      </w:pPr>
      <w:r w:rsidRPr="00834AED">
        <w:t>1&gt;</w:t>
      </w:r>
      <w:r w:rsidRPr="00834AED">
        <w:tab/>
        <w:t>upon re-configuration with sync failure of the MCG, in accordance with sub-clause 5.3.5.8.3; or</w:t>
      </w:r>
    </w:p>
    <w:p w:rsidR="001926E8" w:rsidRPr="00834AED" w:rsidRDefault="001926E8" w:rsidP="001926E8">
      <w:pPr>
        <w:pStyle w:val="B1"/>
      </w:pPr>
      <w:r w:rsidRPr="00834AED">
        <w:t>1&gt;</w:t>
      </w:r>
      <w:r w:rsidRPr="00834AED">
        <w:tab/>
        <w:t>upon mobility from NR failure, in accordance with sub-clause 5.4.3.5; or</w:t>
      </w:r>
    </w:p>
    <w:p w:rsidR="001926E8" w:rsidRPr="00834AED" w:rsidRDefault="001926E8" w:rsidP="001926E8">
      <w:pPr>
        <w:pStyle w:val="B1"/>
      </w:pPr>
      <w:r w:rsidRPr="00834AED">
        <w:t>1&gt;</w:t>
      </w:r>
      <w:r w:rsidRPr="00834AED">
        <w:tab/>
        <w:t xml:space="preserve">upon integrity check failure indication from lower layers concerning SRB1 or SRB2, except if the integrity check failure is detected on the </w:t>
      </w:r>
      <w:r w:rsidRPr="00834AED">
        <w:rPr>
          <w:i/>
        </w:rPr>
        <w:t>RRCReestablishment</w:t>
      </w:r>
      <w:r w:rsidRPr="00834AED">
        <w:t xml:space="preserve"> message; or</w:t>
      </w:r>
    </w:p>
    <w:p w:rsidR="001926E8" w:rsidRPr="00834AED" w:rsidRDefault="001926E8" w:rsidP="001926E8">
      <w:pPr>
        <w:pStyle w:val="B1"/>
      </w:pPr>
      <w:r w:rsidRPr="00834AED">
        <w:t>1&gt;</w:t>
      </w:r>
      <w:r w:rsidRPr="00834AED">
        <w:tab/>
        <w:t xml:space="preserve">upon an RRC connection reconfiguration failure, in accordance with sub-clause 5.3.5.8.2; or </w:t>
      </w:r>
    </w:p>
    <w:p w:rsidR="001926E8" w:rsidRPr="00834AED" w:rsidRDefault="001926E8" w:rsidP="001926E8">
      <w:pPr>
        <w:pStyle w:val="B1"/>
      </w:pPr>
      <w:r w:rsidRPr="00834AED">
        <w:t>1&gt;</w:t>
      </w:r>
      <w:r w:rsidRPr="00834AED">
        <w:tab/>
        <w:t>upon detecting radio link failure for the SCG while MCG transmission is suspended, in accordance with subclause 5.3.10.3 in NR-DC or in accordance with TS 36.331 [10] subclause 5.3.11.3 in NE-DC; or</w:t>
      </w:r>
    </w:p>
    <w:p w:rsidR="001926E8" w:rsidRPr="00834AED" w:rsidRDefault="001926E8" w:rsidP="001926E8">
      <w:pPr>
        <w:pStyle w:val="B1"/>
      </w:pPr>
      <w:r w:rsidRPr="00834AED">
        <w:t>1&gt;</w:t>
      </w:r>
      <w:r w:rsidRPr="00834AED">
        <w:tab/>
        <w:t>upon reconfiguration with sync failure of the SCG while MCG transmission is suspended in accordance with subclause 5.3.5.8.3; or</w:t>
      </w:r>
    </w:p>
    <w:p w:rsidR="001926E8" w:rsidRPr="00834AED" w:rsidRDefault="001926E8" w:rsidP="001926E8">
      <w:pPr>
        <w:pStyle w:val="B1"/>
      </w:pPr>
      <w:r w:rsidRPr="00834AED">
        <w:t>1&gt;</w:t>
      </w:r>
      <w:r w:rsidRPr="00834AED">
        <w:tab/>
        <w:t>upon SCG change failure while MCG transmission is suspended in accordance with TS 36.331 [10] subclause 5.3.5.7a; or</w:t>
      </w:r>
    </w:p>
    <w:p w:rsidR="001926E8" w:rsidRPr="00834AED" w:rsidRDefault="001926E8" w:rsidP="001926E8">
      <w:pPr>
        <w:pStyle w:val="B1"/>
      </w:pPr>
      <w:r w:rsidRPr="00834AED">
        <w:t>1&gt;</w:t>
      </w:r>
      <w:r w:rsidRPr="00834AED">
        <w:tab/>
        <w:t>upon SCG configuration failure while MCG transmission is suspended in accordance with subclause 5.3.5.8.2 in NR-DC or in accordance with TS 36.331 [10] subclause 5.3.5.5 in NE-DC; or</w:t>
      </w:r>
    </w:p>
    <w:p w:rsidR="001926E8" w:rsidRPr="00834AED" w:rsidRDefault="001926E8" w:rsidP="001926E8">
      <w:pPr>
        <w:pStyle w:val="B1"/>
      </w:pPr>
      <w:r w:rsidRPr="00834AED">
        <w:t>1&gt;</w:t>
      </w:r>
      <w:r w:rsidRPr="00834AED">
        <w:tab/>
        <w:t>upon integrity check failure indication from SCG lower layers concerning SRB3 while MCG is suspended; or</w:t>
      </w:r>
    </w:p>
    <w:p w:rsidR="001926E8" w:rsidRPr="00834AED" w:rsidRDefault="001926E8" w:rsidP="001926E8">
      <w:pPr>
        <w:pStyle w:val="B1"/>
      </w:pPr>
      <w:r w:rsidRPr="00834AED">
        <w:t>1&gt;</w:t>
      </w:r>
      <w:r w:rsidRPr="00834AED">
        <w:tab/>
        <w:t xml:space="preserve">upon T316 expiry, in accordance with sub-clause </w:t>
      </w:r>
      <w:r w:rsidRPr="00834AED">
        <w:rPr>
          <w:rFonts w:eastAsia="Malgun Gothic"/>
          <w:lang w:eastAsia="ko-KR"/>
        </w:rPr>
        <w:t>5.7.3b.5</w:t>
      </w:r>
      <w:r w:rsidRPr="00834AED">
        <w:t>.</w:t>
      </w:r>
    </w:p>
    <w:p w:rsidR="001926E8" w:rsidRPr="00834AED" w:rsidRDefault="001926E8" w:rsidP="001926E8">
      <w:r w:rsidRPr="00834AED">
        <w:t>Upon initiation of the procedure, the UE shall:</w:t>
      </w:r>
    </w:p>
    <w:p w:rsidR="001926E8" w:rsidRPr="00834AED" w:rsidRDefault="001926E8" w:rsidP="001926E8">
      <w:pPr>
        <w:pStyle w:val="B1"/>
      </w:pPr>
      <w:r w:rsidRPr="00834AED">
        <w:t>1&gt;</w:t>
      </w:r>
      <w:r w:rsidRPr="00834AED">
        <w:tab/>
        <w:t>stop timer T310, if running;</w:t>
      </w:r>
    </w:p>
    <w:p w:rsidR="001926E8" w:rsidRPr="00834AED" w:rsidRDefault="001926E8" w:rsidP="001926E8">
      <w:pPr>
        <w:pStyle w:val="B1"/>
      </w:pPr>
      <w:r w:rsidRPr="00834AED">
        <w:t>1&gt;</w:t>
      </w:r>
      <w:r w:rsidRPr="00834AED">
        <w:tab/>
        <w:t>stop timer T312, if running;</w:t>
      </w:r>
    </w:p>
    <w:p w:rsidR="001926E8" w:rsidRPr="00834AED" w:rsidRDefault="001926E8" w:rsidP="001926E8">
      <w:pPr>
        <w:pStyle w:val="B1"/>
      </w:pPr>
      <w:r w:rsidRPr="00834AED">
        <w:t>1&gt;</w:t>
      </w:r>
      <w:r w:rsidRPr="00834AED">
        <w:tab/>
        <w:t>stop timer T304, if running;</w:t>
      </w:r>
    </w:p>
    <w:p w:rsidR="001926E8" w:rsidRPr="00834AED" w:rsidRDefault="001926E8" w:rsidP="001926E8">
      <w:pPr>
        <w:pStyle w:val="B1"/>
      </w:pPr>
      <w:r w:rsidRPr="00834AED">
        <w:t>1&gt;</w:t>
      </w:r>
      <w:r w:rsidRPr="00834AED">
        <w:tab/>
        <w:t>start timer T311;</w:t>
      </w:r>
    </w:p>
    <w:p w:rsidR="001926E8" w:rsidRPr="00834AED" w:rsidRDefault="001926E8" w:rsidP="001926E8">
      <w:pPr>
        <w:pStyle w:val="B1"/>
      </w:pPr>
      <w:r w:rsidRPr="00834AED">
        <w:t>1&gt;</w:t>
      </w:r>
      <w:r w:rsidRPr="00834AED">
        <w:tab/>
        <w:t>stop timer T316, if running;</w:t>
      </w:r>
    </w:p>
    <w:p w:rsidR="001926E8" w:rsidRPr="00834AED" w:rsidRDefault="001926E8" w:rsidP="001926E8">
      <w:pPr>
        <w:pStyle w:val="B1"/>
      </w:pPr>
      <w:r w:rsidRPr="00834AED">
        <w:t>1&gt;</w:t>
      </w:r>
      <w:r w:rsidRPr="00834AED">
        <w:tab/>
        <w:t>reset MAC;</w:t>
      </w:r>
    </w:p>
    <w:p w:rsidR="001926E8" w:rsidRPr="00834AED" w:rsidRDefault="001926E8" w:rsidP="001926E8">
      <w:pPr>
        <w:pStyle w:val="B1"/>
      </w:pPr>
      <w:r w:rsidRPr="00834AED">
        <w:t>1&gt;</w:t>
      </w:r>
      <w:r w:rsidRPr="00834AED">
        <w:tab/>
        <w:t xml:space="preserve">if UE is not configured with </w:t>
      </w:r>
      <w:r w:rsidRPr="00834AED">
        <w:rPr>
          <w:i/>
          <w:iCs/>
        </w:rPr>
        <w:t>conditionalReconfiguration</w:t>
      </w:r>
      <w:r w:rsidRPr="00834AED">
        <w:t>:</w:t>
      </w:r>
    </w:p>
    <w:p w:rsidR="001926E8" w:rsidRPr="00834AED" w:rsidRDefault="001926E8" w:rsidP="001926E8">
      <w:pPr>
        <w:pStyle w:val="B2"/>
      </w:pPr>
      <w:r w:rsidRPr="00834AED">
        <w:t>2&gt;</w:t>
      </w:r>
      <w:r w:rsidRPr="00834AED">
        <w:tab/>
        <w:t xml:space="preserve">release </w:t>
      </w:r>
      <w:r w:rsidRPr="00834AED">
        <w:rPr>
          <w:i/>
        </w:rPr>
        <w:t>spCellConfig</w:t>
      </w:r>
      <w:r w:rsidRPr="00834AED">
        <w:t>, if configured;</w:t>
      </w:r>
    </w:p>
    <w:p w:rsidR="001926E8" w:rsidRPr="00834AED" w:rsidRDefault="001926E8" w:rsidP="001926E8">
      <w:pPr>
        <w:pStyle w:val="B2"/>
      </w:pPr>
      <w:r w:rsidRPr="00834AED">
        <w:t>2&gt;</w:t>
      </w:r>
      <w:r w:rsidRPr="00834AED">
        <w:tab/>
        <w:t>suspend all RBs, except SRB0;</w:t>
      </w:r>
    </w:p>
    <w:p w:rsidR="001926E8" w:rsidRPr="00834AED" w:rsidRDefault="001926E8" w:rsidP="001926E8">
      <w:pPr>
        <w:pStyle w:val="B2"/>
      </w:pPr>
      <w:bookmarkStart w:id="13" w:name="_Hlk39213668"/>
      <w:r w:rsidRPr="00834AED">
        <w:t>2&gt;</w:t>
      </w:r>
      <w:r w:rsidRPr="00834AED">
        <w:tab/>
        <w:t>release the MCG SCell(s), if configured;</w:t>
      </w:r>
    </w:p>
    <w:p w:rsidR="001926E8" w:rsidRPr="00834AED" w:rsidRDefault="001926E8" w:rsidP="001926E8">
      <w:pPr>
        <w:pStyle w:val="B2"/>
      </w:pPr>
      <w:r w:rsidRPr="00834AED">
        <w:t>2&gt;</w:t>
      </w:r>
      <w:r w:rsidRPr="00834AED">
        <w:tab/>
        <w:t>if MR-DC is configured:</w:t>
      </w:r>
    </w:p>
    <w:p w:rsidR="001926E8" w:rsidRPr="00834AED" w:rsidRDefault="001926E8" w:rsidP="001926E8">
      <w:pPr>
        <w:pStyle w:val="B3"/>
      </w:pPr>
      <w:r w:rsidRPr="00834AED">
        <w:t>3&gt;</w:t>
      </w:r>
      <w:r w:rsidRPr="00834AED">
        <w:tab/>
        <w:t>perform MR-DC release, as specified in clause 5.3.5.10;</w:t>
      </w:r>
    </w:p>
    <w:p w:rsidR="001926E8" w:rsidRPr="00834AED" w:rsidRDefault="001926E8" w:rsidP="001926E8">
      <w:pPr>
        <w:pStyle w:val="B2"/>
      </w:pPr>
      <w:r w:rsidRPr="00834AED">
        <w:t>2&gt;</w:t>
      </w:r>
      <w:r w:rsidRPr="00834AED">
        <w:tab/>
        <w:t xml:space="preserve">release </w:t>
      </w:r>
      <w:r w:rsidRPr="00834AED">
        <w:rPr>
          <w:i/>
          <w:iCs/>
        </w:rPr>
        <w:t>delayBudgetReportingConfig</w:t>
      </w:r>
      <w:r w:rsidRPr="00834AED">
        <w:t>, if configured;</w:t>
      </w:r>
    </w:p>
    <w:p w:rsidR="001926E8" w:rsidRPr="00834AED" w:rsidRDefault="001926E8" w:rsidP="001926E8">
      <w:pPr>
        <w:pStyle w:val="B2"/>
      </w:pPr>
      <w:r w:rsidRPr="00834AED">
        <w:t>2&gt;</w:t>
      </w:r>
      <w:r w:rsidRPr="00834AED">
        <w:tab/>
        <w:t xml:space="preserve">release </w:t>
      </w:r>
      <w:r w:rsidRPr="00834AED">
        <w:rPr>
          <w:i/>
          <w:iCs/>
        </w:rPr>
        <w:t>overheatingAssistanceConfig</w:t>
      </w:r>
      <w:r w:rsidRPr="00834AED">
        <w:t>, if configured;</w:t>
      </w:r>
    </w:p>
    <w:p w:rsidR="001926E8" w:rsidRPr="00834AED" w:rsidRDefault="001926E8" w:rsidP="001926E8">
      <w:pPr>
        <w:pStyle w:val="B2"/>
      </w:pPr>
      <w:r w:rsidRPr="00834AED">
        <w:t>2&gt;</w:t>
      </w:r>
      <w:r w:rsidRPr="00834AED">
        <w:tab/>
        <w:t xml:space="preserve">release </w:t>
      </w:r>
      <w:r w:rsidRPr="00834AED">
        <w:rPr>
          <w:i/>
        </w:rPr>
        <w:t>idc-AssistanceConfig</w:t>
      </w:r>
      <w:r w:rsidRPr="00834AED">
        <w:t>, if configured;</w:t>
      </w:r>
    </w:p>
    <w:p w:rsidR="001926E8" w:rsidRPr="00834AED" w:rsidRDefault="001926E8" w:rsidP="001926E8">
      <w:pPr>
        <w:pStyle w:val="B2"/>
      </w:pPr>
      <w:r w:rsidRPr="00834AED">
        <w:t>2&gt;</w:t>
      </w:r>
      <w:r w:rsidRPr="00834AED">
        <w:tab/>
        <w:t xml:space="preserve">release </w:t>
      </w:r>
      <w:r w:rsidRPr="00834AED">
        <w:rPr>
          <w:i/>
        </w:rPr>
        <w:t>btNameList</w:t>
      </w:r>
      <w:r w:rsidRPr="00834AED">
        <w:t>, if configured;</w:t>
      </w:r>
    </w:p>
    <w:p w:rsidR="001926E8" w:rsidRPr="00834AED" w:rsidRDefault="001926E8" w:rsidP="001926E8">
      <w:pPr>
        <w:pStyle w:val="B2"/>
      </w:pPr>
      <w:r w:rsidRPr="00834AED">
        <w:t>2&gt;</w:t>
      </w:r>
      <w:r w:rsidRPr="00834AED">
        <w:tab/>
        <w:t xml:space="preserve">release </w:t>
      </w:r>
      <w:r w:rsidRPr="00834AED">
        <w:rPr>
          <w:i/>
        </w:rPr>
        <w:t>wlanNameList</w:t>
      </w:r>
      <w:r w:rsidRPr="00834AED">
        <w:t>, if configured;</w:t>
      </w:r>
    </w:p>
    <w:p w:rsidR="001926E8" w:rsidRPr="00834AED" w:rsidRDefault="001926E8" w:rsidP="001926E8">
      <w:pPr>
        <w:pStyle w:val="B2"/>
      </w:pPr>
      <w:r w:rsidRPr="00834AED">
        <w:t>2&gt;</w:t>
      </w:r>
      <w:r w:rsidRPr="00834AED">
        <w:tab/>
        <w:t xml:space="preserve">release </w:t>
      </w:r>
      <w:r w:rsidRPr="00834AED">
        <w:rPr>
          <w:i/>
        </w:rPr>
        <w:t>sensorNameList</w:t>
      </w:r>
      <w:r w:rsidRPr="00834AED">
        <w:t>, if configured;</w:t>
      </w:r>
    </w:p>
    <w:p w:rsidR="001926E8" w:rsidRPr="00834AED" w:rsidRDefault="001926E8" w:rsidP="001926E8">
      <w:pPr>
        <w:pStyle w:val="B2"/>
      </w:pPr>
      <w:r w:rsidRPr="00834AED">
        <w:t>2&gt;</w:t>
      </w:r>
      <w:r w:rsidRPr="00834AED">
        <w:tab/>
        <w:t xml:space="preserve">release </w:t>
      </w:r>
      <w:r w:rsidRPr="00834AED">
        <w:rPr>
          <w:i/>
        </w:rPr>
        <w:t>drx-PreferenceConfig</w:t>
      </w:r>
      <w:r w:rsidRPr="00834AED">
        <w:t xml:space="preserve"> for the MCG, if configured;</w:t>
      </w:r>
    </w:p>
    <w:p w:rsidR="001926E8" w:rsidRPr="00834AED" w:rsidRDefault="001926E8" w:rsidP="001926E8">
      <w:pPr>
        <w:pStyle w:val="B2"/>
      </w:pPr>
      <w:r w:rsidRPr="00834AED">
        <w:t>2&gt;</w:t>
      </w:r>
      <w:r w:rsidRPr="00834AED">
        <w:tab/>
        <w:t xml:space="preserve">release </w:t>
      </w:r>
      <w:r w:rsidRPr="00834AED">
        <w:rPr>
          <w:i/>
        </w:rPr>
        <w:t>maxBW-PreferenceConfig</w:t>
      </w:r>
      <w:r w:rsidRPr="00834AED">
        <w:t xml:space="preserve"> for the MCG, if configured;</w:t>
      </w:r>
    </w:p>
    <w:p w:rsidR="001926E8" w:rsidRPr="00834AED" w:rsidRDefault="001926E8" w:rsidP="001926E8">
      <w:pPr>
        <w:pStyle w:val="B2"/>
      </w:pPr>
      <w:r w:rsidRPr="00834AED">
        <w:t>2&gt;</w:t>
      </w:r>
      <w:r w:rsidRPr="00834AED">
        <w:tab/>
        <w:t xml:space="preserve">release </w:t>
      </w:r>
      <w:r w:rsidRPr="00834AED">
        <w:rPr>
          <w:i/>
        </w:rPr>
        <w:t>maxCC-PreferenceConfig</w:t>
      </w:r>
      <w:r w:rsidRPr="00834AED">
        <w:t xml:space="preserve"> for the MCG, if configured;</w:t>
      </w:r>
    </w:p>
    <w:p w:rsidR="001926E8" w:rsidRPr="00834AED" w:rsidRDefault="001926E8" w:rsidP="001926E8">
      <w:pPr>
        <w:pStyle w:val="B2"/>
      </w:pPr>
      <w:r w:rsidRPr="00834AED">
        <w:t>2&gt;</w:t>
      </w:r>
      <w:r w:rsidRPr="00834AED">
        <w:tab/>
        <w:t xml:space="preserve">release </w:t>
      </w:r>
      <w:r w:rsidRPr="00834AED">
        <w:rPr>
          <w:i/>
        </w:rPr>
        <w:t>maxMIMO-LayerPreferenceConfig</w:t>
      </w:r>
      <w:r w:rsidRPr="00834AED">
        <w:t xml:space="preserve"> for the MCG, if configured;</w:t>
      </w:r>
    </w:p>
    <w:p w:rsidR="001926E8" w:rsidRPr="00834AED" w:rsidRDefault="001926E8" w:rsidP="001926E8">
      <w:pPr>
        <w:pStyle w:val="B2"/>
      </w:pPr>
      <w:r w:rsidRPr="00834AED">
        <w:t>2&gt;</w:t>
      </w:r>
      <w:r w:rsidRPr="00834AED">
        <w:tab/>
        <w:t xml:space="preserve">release </w:t>
      </w:r>
      <w:r w:rsidRPr="00834AED">
        <w:rPr>
          <w:i/>
        </w:rPr>
        <w:t>minSchedulingOffsetPreferenceConfig</w:t>
      </w:r>
      <w:r w:rsidRPr="00834AED">
        <w:t xml:space="preserve"> for the MCG, if configured;</w:t>
      </w:r>
    </w:p>
    <w:p w:rsidR="001926E8" w:rsidRDefault="001926E8" w:rsidP="001926E8">
      <w:pPr>
        <w:pStyle w:val="B2"/>
        <w:rPr>
          <w:ins w:id="14" w:author="Huawei" w:date="2020-08-04T15:39:00Z"/>
        </w:rPr>
      </w:pPr>
      <w:r w:rsidRPr="00834AED">
        <w:t>2&gt;</w:t>
      </w:r>
      <w:r w:rsidRPr="00834AED">
        <w:tab/>
        <w:t xml:space="preserve">release </w:t>
      </w:r>
      <w:r w:rsidRPr="00834AED">
        <w:rPr>
          <w:i/>
        </w:rPr>
        <w:t>releasePreferenceConfig</w:t>
      </w:r>
      <w:r w:rsidRPr="00834AED">
        <w:t>, if configured;</w:t>
      </w:r>
      <w:bookmarkEnd w:id="13"/>
    </w:p>
    <w:p w:rsidR="00707F99" w:rsidRPr="00834AED" w:rsidRDefault="00707F99" w:rsidP="001926E8">
      <w:pPr>
        <w:pStyle w:val="B2"/>
      </w:pPr>
      <w:ins w:id="15" w:author="Huawei" w:date="2020-08-04T15:39:00Z">
        <w:r w:rsidRPr="00834AED">
          <w:t>2&gt;</w:t>
        </w:r>
        <w:r w:rsidRPr="00834AED">
          <w:tab/>
          <w:t xml:space="preserve">release </w:t>
        </w:r>
        <w:r>
          <w:rPr>
            <w:i/>
          </w:rPr>
          <w:t>obtain</w:t>
        </w:r>
      </w:ins>
      <w:ins w:id="16" w:author="Huawei" w:date="2020-08-04T15:40:00Z">
        <w:r>
          <w:rPr>
            <w:i/>
          </w:rPr>
          <w:t>CommonLocation</w:t>
        </w:r>
      </w:ins>
      <w:ins w:id="17" w:author="Huawei" w:date="2020-08-04T15:39:00Z">
        <w:r w:rsidRPr="00834AED">
          <w:t>, if configured;</w:t>
        </w:r>
      </w:ins>
    </w:p>
    <w:p w:rsidR="001926E8" w:rsidRPr="00834AED" w:rsidRDefault="001926E8" w:rsidP="001926E8">
      <w:pPr>
        <w:pStyle w:val="B1"/>
      </w:pPr>
      <w:r w:rsidRPr="00834AED">
        <w:t>1&gt;</w:t>
      </w:r>
      <w:r w:rsidRPr="00834AED">
        <w:tab/>
        <w:t>if any DAPS bearer is configured:</w:t>
      </w:r>
    </w:p>
    <w:p w:rsidR="001926E8" w:rsidRPr="00834AED" w:rsidRDefault="001926E8" w:rsidP="001926E8">
      <w:pPr>
        <w:pStyle w:val="B2"/>
      </w:pPr>
      <w:r w:rsidRPr="00834AED">
        <w:t>2&gt;</w:t>
      </w:r>
      <w:r w:rsidRPr="00834AED">
        <w:tab/>
        <w:t>release source SpCell configuration;</w:t>
      </w:r>
    </w:p>
    <w:p w:rsidR="001926E8" w:rsidRPr="00834AED" w:rsidRDefault="001926E8" w:rsidP="001926E8">
      <w:pPr>
        <w:pStyle w:val="B2"/>
      </w:pPr>
      <w:r w:rsidRPr="00834AED">
        <w:t>2&gt;</w:t>
      </w:r>
      <w:r w:rsidRPr="00834AED">
        <w:tab/>
        <w:t>reset the source MAC and release the source MAC configuration;</w:t>
      </w:r>
    </w:p>
    <w:p w:rsidR="001926E8" w:rsidRPr="00834AED" w:rsidRDefault="001926E8" w:rsidP="001926E8">
      <w:pPr>
        <w:pStyle w:val="B2"/>
      </w:pPr>
      <w:r w:rsidRPr="00834AED">
        <w:t>2&gt;</w:t>
      </w:r>
      <w:r w:rsidRPr="00834AED">
        <w:tab/>
        <w:t>for each DAPS bearer:</w:t>
      </w:r>
    </w:p>
    <w:p w:rsidR="001926E8" w:rsidRPr="00834AED" w:rsidRDefault="001926E8" w:rsidP="001926E8">
      <w:pPr>
        <w:pStyle w:val="B3"/>
      </w:pPr>
      <w:r w:rsidRPr="00834AED">
        <w:t>3&gt;</w:t>
      </w:r>
      <w:r w:rsidRPr="00834AED">
        <w:tab/>
        <w:t>release the RLC entity or entities as specified in TS 38.322 [4], clause 5.1.3, and the associated logical channel for the source SpCell;</w:t>
      </w:r>
    </w:p>
    <w:p w:rsidR="001926E8" w:rsidRPr="00834AED" w:rsidRDefault="001926E8" w:rsidP="001926E8">
      <w:pPr>
        <w:pStyle w:val="B3"/>
      </w:pPr>
      <w:r w:rsidRPr="00834AED">
        <w:t>3&gt;</w:t>
      </w:r>
      <w:r w:rsidRPr="00834AED">
        <w:tab/>
        <w:t>reconfigure the PDCP entity to release DAPS as specified in TS 38.323 [5];</w:t>
      </w:r>
    </w:p>
    <w:p w:rsidR="001926E8" w:rsidRPr="00834AED" w:rsidRDefault="001926E8" w:rsidP="001926E8">
      <w:pPr>
        <w:pStyle w:val="B2"/>
      </w:pPr>
      <w:r w:rsidRPr="00834AED">
        <w:t>2&gt;</w:t>
      </w:r>
      <w:r w:rsidRPr="00834AED">
        <w:tab/>
        <w:t>for each SRB:</w:t>
      </w:r>
    </w:p>
    <w:p w:rsidR="001926E8" w:rsidRPr="00834AED" w:rsidRDefault="001926E8" w:rsidP="001926E8">
      <w:pPr>
        <w:pStyle w:val="B3"/>
      </w:pPr>
      <w:r w:rsidRPr="00834AED">
        <w:t>3&gt;</w:t>
      </w:r>
      <w:r w:rsidRPr="00834AED">
        <w:tab/>
        <w:t>release the PDCP entity for the source SpCell;</w:t>
      </w:r>
    </w:p>
    <w:p w:rsidR="001926E8" w:rsidRPr="00834AED" w:rsidRDefault="001926E8" w:rsidP="001926E8">
      <w:pPr>
        <w:pStyle w:val="B3"/>
      </w:pPr>
      <w:r w:rsidRPr="00834AED">
        <w:t>3&gt;</w:t>
      </w:r>
      <w:r w:rsidRPr="00834AED">
        <w:tab/>
        <w:t>release the RLC entity as specified in TS 38.322 [4], clause 5.1.3, and the associated logical channel for the source SpCell;</w:t>
      </w:r>
    </w:p>
    <w:p w:rsidR="001926E8" w:rsidRPr="00834AED" w:rsidRDefault="001926E8" w:rsidP="001926E8">
      <w:pPr>
        <w:pStyle w:val="B2"/>
      </w:pPr>
      <w:r w:rsidRPr="00834AED">
        <w:t>2&gt;</w:t>
      </w:r>
      <w:r w:rsidRPr="00834AED">
        <w:tab/>
        <w:t>release the physical channel configuration for the source SpCell;</w:t>
      </w:r>
    </w:p>
    <w:p w:rsidR="001926E8" w:rsidRPr="00834AED" w:rsidRDefault="001926E8" w:rsidP="001926E8">
      <w:pPr>
        <w:pStyle w:val="B2"/>
      </w:pPr>
      <w:r w:rsidRPr="00834AED">
        <w:t>2&gt;</w:t>
      </w:r>
      <w:r w:rsidRPr="00834AED">
        <w:tab/>
        <w:t>discard the keys used in the source SpCell (the K</w:t>
      </w:r>
      <w:r w:rsidRPr="00834AED">
        <w:rPr>
          <w:vertAlign w:val="subscript"/>
        </w:rPr>
        <w:t>gNB</w:t>
      </w:r>
      <w:r w:rsidRPr="00834AED">
        <w:t xml:space="preserve"> key, the K</w:t>
      </w:r>
      <w:r w:rsidRPr="00834AED">
        <w:rPr>
          <w:vertAlign w:val="subscript"/>
        </w:rPr>
        <w:t>RRCenc</w:t>
      </w:r>
      <w:r w:rsidRPr="00834AED">
        <w:t xml:space="preserve"> key, the K</w:t>
      </w:r>
      <w:r w:rsidRPr="00834AED">
        <w:rPr>
          <w:vertAlign w:val="subscript"/>
        </w:rPr>
        <w:t>RRCint</w:t>
      </w:r>
      <w:r w:rsidRPr="00834AED">
        <w:t xml:space="preserve"> key, the K</w:t>
      </w:r>
      <w:r w:rsidRPr="00834AED">
        <w:rPr>
          <w:vertAlign w:val="subscript"/>
        </w:rPr>
        <w:t>UPint</w:t>
      </w:r>
      <w:r w:rsidRPr="00834AED">
        <w:t xml:space="preserve"> key </w:t>
      </w:r>
      <w:r w:rsidRPr="00834AED">
        <w:rPr>
          <w:lang w:eastAsia="zh-CN"/>
        </w:rPr>
        <w:t xml:space="preserve">and the </w:t>
      </w:r>
      <w:r w:rsidRPr="00834AED">
        <w:t>K</w:t>
      </w:r>
      <w:r w:rsidRPr="00834AED">
        <w:rPr>
          <w:vertAlign w:val="subscript"/>
        </w:rPr>
        <w:t>UPenc</w:t>
      </w:r>
      <w:r w:rsidRPr="00834AED">
        <w:rPr>
          <w:lang w:eastAsia="zh-CN"/>
        </w:rPr>
        <w:t xml:space="preserve"> key), if any</w:t>
      </w:r>
      <w:r w:rsidRPr="00834AED">
        <w:t>;</w:t>
      </w:r>
    </w:p>
    <w:p w:rsidR="001926E8" w:rsidRPr="00834AED" w:rsidRDefault="001926E8" w:rsidP="001926E8">
      <w:pPr>
        <w:pStyle w:val="B1"/>
      </w:pPr>
      <w:r w:rsidRPr="00834AED">
        <w:t>1&gt;</w:t>
      </w:r>
      <w:r w:rsidRPr="00834AED">
        <w:tab/>
        <w:t>stop timer T342, if running;</w:t>
      </w:r>
    </w:p>
    <w:p w:rsidR="001926E8" w:rsidRPr="00834AED" w:rsidRDefault="001926E8" w:rsidP="001926E8">
      <w:pPr>
        <w:pStyle w:val="B1"/>
      </w:pPr>
      <w:r w:rsidRPr="00834AED">
        <w:t>1&gt;</w:t>
      </w:r>
      <w:r w:rsidRPr="00834AED">
        <w:tab/>
        <w:t>stop timer T345, if running;</w:t>
      </w:r>
    </w:p>
    <w:p w:rsidR="001926E8" w:rsidRPr="00834AED" w:rsidRDefault="001926E8" w:rsidP="001926E8">
      <w:pPr>
        <w:pStyle w:val="B1"/>
      </w:pPr>
      <w:r w:rsidRPr="00834AED">
        <w:t>1&gt;</w:t>
      </w:r>
      <w:r w:rsidRPr="00834AED">
        <w:tab/>
        <w:t>stop timer T346a associated with the MCG, if running;</w:t>
      </w:r>
    </w:p>
    <w:p w:rsidR="001926E8" w:rsidRPr="00834AED" w:rsidRDefault="001926E8" w:rsidP="001926E8">
      <w:pPr>
        <w:pStyle w:val="B1"/>
      </w:pPr>
      <w:r w:rsidRPr="00834AED">
        <w:t>1&gt;</w:t>
      </w:r>
      <w:r w:rsidRPr="00834AED">
        <w:tab/>
        <w:t>stop timer T346b associated with the MCG, if running;</w:t>
      </w:r>
    </w:p>
    <w:p w:rsidR="001926E8" w:rsidRPr="00834AED" w:rsidRDefault="001926E8" w:rsidP="001926E8">
      <w:pPr>
        <w:pStyle w:val="B1"/>
      </w:pPr>
      <w:r w:rsidRPr="00834AED">
        <w:t>1&gt;</w:t>
      </w:r>
      <w:r w:rsidRPr="00834AED">
        <w:tab/>
        <w:t>stop timer T346c associated with the MCG, if running;</w:t>
      </w:r>
    </w:p>
    <w:p w:rsidR="001926E8" w:rsidRPr="00834AED" w:rsidRDefault="001926E8" w:rsidP="001926E8">
      <w:pPr>
        <w:pStyle w:val="B1"/>
      </w:pPr>
      <w:r w:rsidRPr="00834AED">
        <w:t>1&gt;</w:t>
      </w:r>
      <w:r w:rsidRPr="00834AED">
        <w:tab/>
        <w:t>stop timer T346d associated with the MCG, if running;</w:t>
      </w:r>
    </w:p>
    <w:p w:rsidR="001926E8" w:rsidRPr="00834AED" w:rsidRDefault="001926E8" w:rsidP="001926E8">
      <w:pPr>
        <w:pStyle w:val="B1"/>
      </w:pPr>
      <w:r w:rsidRPr="00834AED">
        <w:t>1&gt;</w:t>
      </w:r>
      <w:r w:rsidRPr="00834AED">
        <w:tab/>
        <w:t>stop timer T346e associated with the MCG, if running;</w:t>
      </w:r>
    </w:p>
    <w:p w:rsidR="001926E8" w:rsidRPr="00834AED" w:rsidRDefault="001926E8" w:rsidP="001926E8">
      <w:pPr>
        <w:pStyle w:val="B1"/>
      </w:pPr>
      <w:r w:rsidRPr="00834AED">
        <w:t>1&gt;</w:t>
      </w:r>
      <w:r w:rsidRPr="00834AED">
        <w:tab/>
        <w:t>stop timer T346f, if running;</w:t>
      </w:r>
    </w:p>
    <w:p w:rsidR="001926E8" w:rsidRPr="00834AED" w:rsidRDefault="001926E8" w:rsidP="001926E8">
      <w:pPr>
        <w:pStyle w:val="B1"/>
      </w:pPr>
      <w:r w:rsidRPr="00834AED">
        <w:t>1&gt;</w:t>
      </w:r>
      <w:r w:rsidRPr="00834AED">
        <w:tab/>
        <w:t>stop timer T350, if running;</w:t>
      </w:r>
    </w:p>
    <w:p w:rsidR="001926E8" w:rsidRPr="00834AED" w:rsidRDefault="001926E8" w:rsidP="001926E8">
      <w:pPr>
        <w:pStyle w:val="B1"/>
      </w:pPr>
      <w:r w:rsidRPr="00834AED">
        <w:t>1&gt;</w:t>
      </w:r>
      <w:r w:rsidRPr="00834AED">
        <w:tab/>
        <w:t xml:space="preserve">release </w:t>
      </w:r>
      <w:r w:rsidRPr="00834AED">
        <w:rPr>
          <w:i/>
          <w:iCs/>
        </w:rPr>
        <w:t>onDemandSIB-Request</w:t>
      </w:r>
      <w:r w:rsidRPr="00834AED">
        <w:t xml:space="preserve"> if configured, and stop timer T350, if running;</w:t>
      </w:r>
    </w:p>
    <w:p w:rsidR="001926E8" w:rsidRPr="00834AED" w:rsidRDefault="001926E8" w:rsidP="001926E8">
      <w:pPr>
        <w:pStyle w:val="B1"/>
      </w:pPr>
      <w:r w:rsidRPr="00834AED">
        <w:t>1&gt;</w:t>
      </w:r>
      <w:r w:rsidRPr="00834AED">
        <w:tab/>
        <w:t>perform cell selection in accordance with the cell selection process as specified in TS 38.304 [20], clause 5.2.6.</w:t>
      </w:r>
    </w:p>
    <w:p w:rsidR="001926E8" w:rsidRPr="00834AED" w:rsidRDefault="001926E8" w:rsidP="001926E8">
      <w:pPr>
        <w:pStyle w:val="4"/>
      </w:pPr>
      <w:bookmarkStart w:id="18" w:name="_Toc46439185"/>
      <w:bookmarkStart w:id="19" w:name="_Toc46444022"/>
      <w:bookmarkStart w:id="20" w:name="_Toc46486783"/>
      <w:r w:rsidRPr="00834AED">
        <w:t>5.3.7.3</w:t>
      </w:r>
      <w:r w:rsidRPr="00834AED">
        <w:tab/>
        <w:t>Actions following cell selection while T311 is running</w:t>
      </w:r>
      <w:bookmarkEnd w:id="18"/>
      <w:bookmarkEnd w:id="19"/>
      <w:bookmarkEnd w:id="20"/>
    </w:p>
    <w:p w:rsidR="001926E8" w:rsidRPr="00834AED" w:rsidRDefault="001926E8" w:rsidP="001926E8">
      <w:r w:rsidRPr="00834AED">
        <w:t>Upon selecting a suitable NR cell, the UE shall:</w:t>
      </w:r>
    </w:p>
    <w:p w:rsidR="001926E8" w:rsidRPr="00834AED" w:rsidRDefault="001926E8" w:rsidP="001926E8">
      <w:pPr>
        <w:pStyle w:val="B1"/>
      </w:pPr>
      <w:r w:rsidRPr="00834AED">
        <w:t>1&gt;</w:t>
      </w:r>
      <w:r w:rsidRPr="00834AED">
        <w:tab/>
        <w:t>ensure having valid and up to date essential system information as specified in clause 5.2.2.2;</w:t>
      </w:r>
    </w:p>
    <w:p w:rsidR="001926E8" w:rsidRPr="00834AED" w:rsidRDefault="001926E8" w:rsidP="001926E8">
      <w:pPr>
        <w:pStyle w:val="B1"/>
      </w:pPr>
      <w:r w:rsidRPr="00834AED">
        <w:t>1&gt;</w:t>
      </w:r>
      <w:r w:rsidRPr="00834AED">
        <w:tab/>
        <w:t>stop timer T311;</w:t>
      </w:r>
    </w:p>
    <w:p w:rsidR="001926E8" w:rsidRPr="00834AED" w:rsidRDefault="001926E8" w:rsidP="001926E8">
      <w:pPr>
        <w:pStyle w:val="B1"/>
      </w:pPr>
      <w:r w:rsidRPr="00834AED">
        <w:t>1&gt;</w:t>
      </w:r>
      <w:r w:rsidRPr="00834AED">
        <w:tab/>
        <w:t>if T390 is running:</w:t>
      </w:r>
    </w:p>
    <w:p w:rsidR="001926E8" w:rsidRPr="00834AED" w:rsidRDefault="001926E8" w:rsidP="001926E8">
      <w:pPr>
        <w:pStyle w:val="B2"/>
      </w:pPr>
      <w:r w:rsidRPr="00834AED">
        <w:t>2&gt;</w:t>
      </w:r>
      <w:r w:rsidRPr="00834AED">
        <w:tab/>
        <w:t>stop timer T390 for all access categories;</w:t>
      </w:r>
    </w:p>
    <w:p w:rsidR="001926E8" w:rsidRPr="00834AED" w:rsidRDefault="001926E8" w:rsidP="001926E8">
      <w:pPr>
        <w:pStyle w:val="B2"/>
      </w:pPr>
      <w:r w:rsidRPr="00834AED">
        <w:t>2&gt;</w:t>
      </w:r>
      <w:r w:rsidRPr="00834AED">
        <w:tab/>
        <w:t>perform the actions as specified in 5.3.14.4;</w:t>
      </w:r>
    </w:p>
    <w:p w:rsidR="001926E8" w:rsidRPr="00834AED" w:rsidRDefault="001926E8" w:rsidP="001926E8">
      <w:pPr>
        <w:pStyle w:val="B1"/>
      </w:pPr>
      <w:r w:rsidRPr="00834AED">
        <w:t>1&gt;</w:t>
      </w:r>
      <w:r w:rsidRPr="00834AED">
        <w:tab/>
        <w:t>if the cell selection is triggered by detecting radio link failure of the MCG or re-configuration with sync failure of the MCG, and</w:t>
      </w:r>
    </w:p>
    <w:p w:rsidR="001926E8" w:rsidRPr="00834AED" w:rsidRDefault="001926E8" w:rsidP="001926E8">
      <w:pPr>
        <w:pStyle w:val="B1"/>
      </w:pPr>
      <w:r w:rsidRPr="00834AED">
        <w:t>1&gt;</w:t>
      </w:r>
      <w:r w:rsidRPr="00834AED">
        <w:tab/>
        <w:t xml:space="preserve">if </w:t>
      </w:r>
      <w:r w:rsidRPr="00834AED">
        <w:rPr>
          <w:i/>
        </w:rPr>
        <w:t>attemptCondReconfig</w:t>
      </w:r>
      <w:r w:rsidRPr="00834AED">
        <w:t xml:space="preserve"> is configured; and</w:t>
      </w:r>
    </w:p>
    <w:p w:rsidR="001926E8" w:rsidRPr="00834AED" w:rsidRDefault="001926E8" w:rsidP="001926E8">
      <w:pPr>
        <w:pStyle w:val="B1"/>
      </w:pPr>
      <w:r w:rsidRPr="00834AED">
        <w:t>1&gt;</w:t>
      </w:r>
      <w:r w:rsidRPr="00834AED">
        <w:tab/>
        <w:t xml:space="preserve">if the selected cell is one of the candidate cells </w:t>
      </w:r>
      <w:r w:rsidRPr="00834AED">
        <w:rPr>
          <w:lang w:eastAsia="zh-CN"/>
        </w:rPr>
        <w:t>which the</w:t>
      </w:r>
      <w:r w:rsidRPr="00834AED">
        <w:rPr>
          <w:i/>
          <w:iCs/>
          <w:lang w:eastAsia="zh-CN"/>
        </w:rPr>
        <w:t xml:space="preserve"> reconfigurationWithSync</w:t>
      </w:r>
      <w:r w:rsidRPr="00834AED">
        <w:rPr>
          <w:lang w:eastAsia="zh-CN"/>
        </w:rPr>
        <w:t xml:space="preserve"> is included in the </w:t>
      </w:r>
      <w:r w:rsidRPr="00834AED">
        <w:rPr>
          <w:i/>
          <w:lang w:eastAsia="zh-CN"/>
        </w:rPr>
        <w:t>masterCellGroup</w:t>
      </w:r>
      <w:r w:rsidRPr="00834AED">
        <w:t xml:space="preserve"> in </w:t>
      </w:r>
      <w:r w:rsidRPr="00834AED">
        <w:rPr>
          <w:i/>
        </w:rPr>
        <w:t>VarConditionalReconfig</w:t>
      </w:r>
      <w:r w:rsidRPr="00834AED">
        <w:t>:</w:t>
      </w:r>
    </w:p>
    <w:p w:rsidR="001926E8" w:rsidRPr="00834AED" w:rsidRDefault="001926E8" w:rsidP="001926E8">
      <w:pPr>
        <w:pStyle w:val="B2"/>
      </w:pPr>
      <w:r w:rsidRPr="00834AED">
        <w:t>2&gt;</w:t>
      </w:r>
      <w:r w:rsidRPr="00834AED">
        <w:tab/>
        <w:t xml:space="preserve">apply the stored </w:t>
      </w:r>
      <w:r w:rsidRPr="00834AED">
        <w:rPr>
          <w:i/>
        </w:rPr>
        <w:t xml:space="preserve">condRRCReconfig </w:t>
      </w:r>
      <w:r w:rsidRPr="00834AED">
        <w:t xml:space="preserve">associated to the selected cell and perform actions as specified in 5.3.5.3; </w:t>
      </w:r>
    </w:p>
    <w:p w:rsidR="001926E8" w:rsidRPr="00834AED" w:rsidRDefault="001926E8" w:rsidP="001926E8">
      <w:pPr>
        <w:pStyle w:val="B1"/>
      </w:pPr>
      <w:r w:rsidRPr="00834AED">
        <w:t>1&gt;</w:t>
      </w:r>
      <w:r w:rsidRPr="00834AED">
        <w:tab/>
        <w:t>else:</w:t>
      </w:r>
    </w:p>
    <w:p w:rsidR="001926E8" w:rsidRPr="00834AED" w:rsidRDefault="001926E8" w:rsidP="001926E8">
      <w:pPr>
        <w:pStyle w:val="B2"/>
      </w:pPr>
      <w:r w:rsidRPr="00834AED">
        <w:t>2&gt;</w:t>
      </w:r>
      <w:r w:rsidRPr="00834AED">
        <w:tab/>
        <w:t xml:space="preserve">if UE is configured with </w:t>
      </w:r>
      <w:r w:rsidRPr="00834AED">
        <w:rPr>
          <w:i/>
          <w:iCs/>
        </w:rPr>
        <w:t>conditionalReconfiguration</w:t>
      </w:r>
      <w:r w:rsidRPr="00834AED">
        <w:t>:</w:t>
      </w:r>
    </w:p>
    <w:p w:rsidR="001926E8" w:rsidRPr="00834AED" w:rsidRDefault="001926E8" w:rsidP="001926E8">
      <w:pPr>
        <w:pStyle w:val="B3"/>
      </w:pPr>
      <w:r w:rsidRPr="00834AED">
        <w:t>3&gt;</w:t>
      </w:r>
      <w:r w:rsidRPr="00834AED">
        <w:tab/>
        <w:t xml:space="preserve">release </w:t>
      </w:r>
      <w:r w:rsidRPr="00834AED">
        <w:rPr>
          <w:i/>
        </w:rPr>
        <w:t>spCellConfig</w:t>
      </w:r>
      <w:r w:rsidRPr="00834AED">
        <w:t>, if configured;</w:t>
      </w:r>
    </w:p>
    <w:p w:rsidR="001926E8" w:rsidRPr="00834AED" w:rsidRDefault="001926E8" w:rsidP="001926E8">
      <w:pPr>
        <w:pStyle w:val="B3"/>
      </w:pPr>
      <w:r w:rsidRPr="00834AED">
        <w:t>3&gt;</w:t>
      </w:r>
      <w:r w:rsidRPr="00834AED">
        <w:tab/>
        <w:t>release the MCG SCell(s), if configured;</w:t>
      </w:r>
    </w:p>
    <w:p w:rsidR="001926E8" w:rsidRPr="00834AED" w:rsidRDefault="001926E8" w:rsidP="001926E8">
      <w:pPr>
        <w:pStyle w:val="B3"/>
      </w:pPr>
      <w:r w:rsidRPr="00834AED">
        <w:t>3&gt;</w:t>
      </w:r>
      <w:r w:rsidRPr="00834AED">
        <w:tab/>
        <w:t xml:space="preserve">release </w:t>
      </w:r>
      <w:r w:rsidRPr="00834AED">
        <w:rPr>
          <w:i/>
          <w:iCs/>
        </w:rPr>
        <w:t>delayBudgetReportingConfig</w:t>
      </w:r>
      <w:r w:rsidRPr="00834AED">
        <w:t>, if configured;</w:t>
      </w:r>
    </w:p>
    <w:p w:rsidR="001926E8" w:rsidRPr="00834AED" w:rsidRDefault="001926E8" w:rsidP="001926E8">
      <w:pPr>
        <w:pStyle w:val="B3"/>
      </w:pPr>
      <w:r w:rsidRPr="00834AED">
        <w:t>3&gt;</w:t>
      </w:r>
      <w:r w:rsidRPr="00834AED">
        <w:tab/>
        <w:t xml:space="preserve">release </w:t>
      </w:r>
      <w:r w:rsidRPr="00834AED">
        <w:rPr>
          <w:i/>
          <w:iCs/>
        </w:rPr>
        <w:t>overheatingAssistanceConfig</w:t>
      </w:r>
      <w:r w:rsidRPr="00834AED">
        <w:t xml:space="preserve"> , if configured;</w:t>
      </w:r>
    </w:p>
    <w:p w:rsidR="001926E8" w:rsidRPr="00834AED" w:rsidRDefault="001926E8" w:rsidP="001926E8">
      <w:pPr>
        <w:pStyle w:val="B3"/>
      </w:pPr>
      <w:r w:rsidRPr="00834AED">
        <w:t>3&gt;</w:t>
      </w:r>
      <w:r w:rsidRPr="00834AED">
        <w:tab/>
        <w:t>if MR-DC is configured:</w:t>
      </w:r>
    </w:p>
    <w:p w:rsidR="001926E8" w:rsidRPr="00834AED" w:rsidRDefault="001926E8" w:rsidP="001926E8">
      <w:pPr>
        <w:pStyle w:val="B4"/>
      </w:pPr>
      <w:r w:rsidRPr="00834AED">
        <w:t>4&gt;</w:t>
      </w:r>
      <w:r w:rsidRPr="00834AED">
        <w:tab/>
        <w:t>perform MR-DC release, as specified in clause 5.3.5.10;</w:t>
      </w:r>
    </w:p>
    <w:p w:rsidR="001926E8" w:rsidRPr="00834AED" w:rsidRDefault="001926E8" w:rsidP="001926E8">
      <w:pPr>
        <w:pStyle w:val="B3"/>
      </w:pPr>
      <w:r w:rsidRPr="00834AED">
        <w:t>3&gt;</w:t>
      </w:r>
      <w:r w:rsidRPr="00834AED">
        <w:tab/>
        <w:t xml:space="preserve">release </w:t>
      </w:r>
      <w:r w:rsidRPr="00834AED">
        <w:rPr>
          <w:i/>
        </w:rPr>
        <w:t>idc-AssistanceConfig</w:t>
      </w:r>
      <w:r w:rsidRPr="00834AED">
        <w:t>, if configured;</w:t>
      </w:r>
    </w:p>
    <w:p w:rsidR="001926E8" w:rsidRPr="00834AED" w:rsidRDefault="001926E8" w:rsidP="001926E8">
      <w:pPr>
        <w:pStyle w:val="B3"/>
      </w:pPr>
      <w:r w:rsidRPr="00834AED">
        <w:t>3&gt;</w:t>
      </w:r>
      <w:r w:rsidRPr="00834AED">
        <w:tab/>
        <w:t xml:space="preserve">release </w:t>
      </w:r>
      <w:r w:rsidRPr="00834AED">
        <w:rPr>
          <w:i/>
        </w:rPr>
        <w:t>drx-PreferenceConfig</w:t>
      </w:r>
      <w:r w:rsidRPr="00834AED">
        <w:t>, if configured;</w:t>
      </w:r>
    </w:p>
    <w:p w:rsidR="001926E8" w:rsidRPr="00834AED" w:rsidRDefault="001926E8" w:rsidP="001926E8">
      <w:pPr>
        <w:pStyle w:val="B3"/>
      </w:pPr>
      <w:r w:rsidRPr="00834AED">
        <w:t>3&gt;</w:t>
      </w:r>
      <w:r w:rsidRPr="00834AED">
        <w:tab/>
        <w:t xml:space="preserve">release </w:t>
      </w:r>
      <w:r w:rsidRPr="00834AED">
        <w:rPr>
          <w:i/>
        </w:rPr>
        <w:t>maxBW-PreferenceConfig</w:t>
      </w:r>
      <w:r w:rsidRPr="00834AED">
        <w:t>, if configured;</w:t>
      </w:r>
    </w:p>
    <w:p w:rsidR="001926E8" w:rsidRPr="00834AED" w:rsidRDefault="001926E8" w:rsidP="001926E8">
      <w:pPr>
        <w:pStyle w:val="B3"/>
      </w:pPr>
      <w:r w:rsidRPr="00834AED">
        <w:t>3&gt;</w:t>
      </w:r>
      <w:r w:rsidRPr="00834AED">
        <w:tab/>
        <w:t xml:space="preserve">release </w:t>
      </w:r>
      <w:r w:rsidRPr="00834AED">
        <w:rPr>
          <w:i/>
        </w:rPr>
        <w:t>maxCC-PreferenceConfig</w:t>
      </w:r>
      <w:r w:rsidRPr="00834AED">
        <w:t>, if configured;</w:t>
      </w:r>
    </w:p>
    <w:p w:rsidR="001926E8" w:rsidRPr="00834AED" w:rsidRDefault="001926E8" w:rsidP="001926E8">
      <w:pPr>
        <w:pStyle w:val="B3"/>
      </w:pPr>
      <w:r w:rsidRPr="00834AED">
        <w:t>3&gt;</w:t>
      </w:r>
      <w:r w:rsidRPr="00834AED">
        <w:tab/>
        <w:t xml:space="preserve">release </w:t>
      </w:r>
      <w:r w:rsidRPr="00834AED">
        <w:rPr>
          <w:i/>
        </w:rPr>
        <w:t>maxMIMO-LayerPreferenceConfig</w:t>
      </w:r>
      <w:r w:rsidRPr="00834AED">
        <w:t>, if configured;</w:t>
      </w:r>
    </w:p>
    <w:p w:rsidR="001926E8" w:rsidRPr="00834AED" w:rsidRDefault="001926E8" w:rsidP="001926E8">
      <w:pPr>
        <w:pStyle w:val="B3"/>
      </w:pPr>
      <w:r w:rsidRPr="00834AED">
        <w:t>3&gt;</w:t>
      </w:r>
      <w:r w:rsidRPr="00834AED">
        <w:tab/>
        <w:t xml:space="preserve">release </w:t>
      </w:r>
      <w:r w:rsidRPr="00834AED">
        <w:rPr>
          <w:i/>
        </w:rPr>
        <w:t>minSchedulingOffsetPreferenceConfig</w:t>
      </w:r>
      <w:r w:rsidRPr="00834AED">
        <w:t>, if configured;</w:t>
      </w:r>
    </w:p>
    <w:p w:rsidR="001926E8" w:rsidRDefault="001926E8" w:rsidP="001926E8">
      <w:pPr>
        <w:pStyle w:val="B3"/>
        <w:rPr>
          <w:ins w:id="21" w:author="Huawei" w:date="2020-08-04T15:40:00Z"/>
        </w:rPr>
      </w:pPr>
      <w:r w:rsidRPr="00834AED">
        <w:t>3&gt;</w:t>
      </w:r>
      <w:r w:rsidRPr="00834AED">
        <w:tab/>
        <w:t xml:space="preserve">release </w:t>
      </w:r>
      <w:r w:rsidRPr="00834AED">
        <w:rPr>
          <w:i/>
        </w:rPr>
        <w:t>releasePreferenceConfig</w:t>
      </w:r>
      <w:r w:rsidRPr="00834AED">
        <w:t>, if configured;</w:t>
      </w:r>
    </w:p>
    <w:p w:rsidR="00DE7DE7" w:rsidRPr="00834AED" w:rsidRDefault="00DE7DE7" w:rsidP="001926E8">
      <w:pPr>
        <w:pStyle w:val="B3"/>
      </w:pPr>
      <w:ins w:id="22" w:author="Huawei" w:date="2020-08-04T15:40:00Z">
        <w:r>
          <w:t>3</w:t>
        </w:r>
        <w:r w:rsidRPr="00834AED">
          <w:t>&gt;</w:t>
        </w:r>
        <w:r w:rsidRPr="00834AED">
          <w:tab/>
          <w:t xml:space="preserve">release </w:t>
        </w:r>
        <w:r>
          <w:rPr>
            <w:i/>
          </w:rPr>
          <w:t>obtainCommonLocation</w:t>
        </w:r>
        <w:r w:rsidRPr="00834AED">
          <w:t>, if configured;</w:t>
        </w:r>
      </w:ins>
    </w:p>
    <w:p w:rsidR="001926E8" w:rsidRPr="00834AED" w:rsidRDefault="001926E8" w:rsidP="001926E8">
      <w:pPr>
        <w:pStyle w:val="B3"/>
      </w:pPr>
      <w:r w:rsidRPr="00834AED">
        <w:t>3&gt;</w:t>
      </w:r>
      <w:r w:rsidRPr="00834AED">
        <w:tab/>
        <w:t>suspend all RBs, except SRB0;</w:t>
      </w:r>
    </w:p>
    <w:p w:rsidR="001926E8" w:rsidRPr="00834AED" w:rsidRDefault="001926E8" w:rsidP="001926E8">
      <w:pPr>
        <w:pStyle w:val="B2"/>
      </w:pPr>
      <w:r w:rsidRPr="00834AED">
        <w:t>2&gt;</w:t>
      </w:r>
      <w:r w:rsidRPr="00834AED">
        <w:tab/>
        <w:t xml:space="preserve">remove all the entries within </w:t>
      </w:r>
      <w:r w:rsidRPr="00834AED">
        <w:rPr>
          <w:i/>
        </w:rPr>
        <w:t>VarConditionalReconfig</w:t>
      </w:r>
      <w:r w:rsidRPr="00834AED">
        <w:t>, if any;</w:t>
      </w:r>
    </w:p>
    <w:p w:rsidR="001926E8" w:rsidRPr="00834AED" w:rsidRDefault="001926E8" w:rsidP="001926E8">
      <w:pPr>
        <w:pStyle w:val="B2"/>
      </w:pPr>
      <w:r w:rsidRPr="00834AED">
        <w:t>2&gt;</w:t>
      </w:r>
      <w:r w:rsidRPr="00834AED">
        <w:tab/>
        <w:t xml:space="preserve">for each </w:t>
      </w:r>
      <w:r w:rsidRPr="00834AED">
        <w:rPr>
          <w:i/>
        </w:rPr>
        <w:t>measId</w:t>
      </w:r>
      <w:r w:rsidRPr="00834AED">
        <w:t xml:space="preserve">, if the associated </w:t>
      </w:r>
      <w:r w:rsidRPr="00834AED">
        <w:rPr>
          <w:i/>
          <w:iCs/>
        </w:rPr>
        <w:t>reportConfig</w:t>
      </w:r>
      <w:r w:rsidRPr="00834AED">
        <w:t xml:space="preserve"> has a </w:t>
      </w:r>
      <w:r w:rsidRPr="00834AED">
        <w:rPr>
          <w:i/>
        </w:rPr>
        <w:t>reportType</w:t>
      </w:r>
      <w:r w:rsidRPr="00834AED">
        <w:t xml:space="preserve"> set to </w:t>
      </w:r>
      <w:r w:rsidRPr="00834AED">
        <w:rPr>
          <w:i/>
        </w:rPr>
        <w:t>condTriggerConfig</w:t>
      </w:r>
      <w:r w:rsidRPr="00834AED">
        <w:t>:</w:t>
      </w:r>
    </w:p>
    <w:p w:rsidR="001926E8" w:rsidRPr="00834AED" w:rsidRDefault="001926E8" w:rsidP="001926E8">
      <w:pPr>
        <w:pStyle w:val="B3"/>
      </w:pPr>
      <w:r w:rsidRPr="00834AED">
        <w:t>3&gt;</w:t>
      </w:r>
      <w:r w:rsidRPr="00834AED">
        <w:tab/>
        <w:t xml:space="preserve">for the associated </w:t>
      </w:r>
      <w:r w:rsidRPr="00834AED">
        <w:rPr>
          <w:i/>
          <w:iCs/>
        </w:rPr>
        <w:t>reportConfigId</w:t>
      </w:r>
      <w:r w:rsidRPr="00834AED">
        <w:t>:</w:t>
      </w:r>
    </w:p>
    <w:p w:rsidR="001926E8" w:rsidRPr="00834AED" w:rsidRDefault="001926E8" w:rsidP="001926E8">
      <w:pPr>
        <w:pStyle w:val="B4"/>
      </w:pPr>
      <w:r w:rsidRPr="00834AED">
        <w:t>4&gt;</w:t>
      </w:r>
      <w:r w:rsidRPr="00834AED">
        <w:tab/>
        <w:t xml:space="preserve">remove the entry with the matching </w:t>
      </w:r>
      <w:r w:rsidRPr="00834AED">
        <w:rPr>
          <w:i/>
        </w:rPr>
        <w:t>reportConfigId</w:t>
      </w:r>
      <w:r w:rsidRPr="00834AED">
        <w:t xml:space="preserve"> from the </w:t>
      </w:r>
      <w:r w:rsidRPr="00834AED">
        <w:rPr>
          <w:i/>
        </w:rPr>
        <w:t>reportConfigList</w:t>
      </w:r>
      <w:r w:rsidRPr="00834AED">
        <w:t xml:space="preserve"> within the </w:t>
      </w:r>
      <w:r w:rsidRPr="00834AED">
        <w:rPr>
          <w:i/>
        </w:rPr>
        <w:t>VarMeasConfig</w:t>
      </w:r>
      <w:r w:rsidRPr="00834AED">
        <w:t>;</w:t>
      </w:r>
    </w:p>
    <w:p w:rsidR="001926E8" w:rsidRPr="00834AED" w:rsidRDefault="001926E8" w:rsidP="001926E8">
      <w:pPr>
        <w:pStyle w:val="B3"/>
      </w:pPr>
      <w:r w:rsidRPr="00834AED">
        <w:t>3&gt;</w:t>
      </w:r>
      <w:r w:rsidRPr="00834AED">
        <w:tab/>
        <w:t xml:space="preserve">if the associated </w:t>
      </w:r>
      <w:r w:rsidRPr="00834AED">
        <w:rPr>
          <w:i/>
          <w:iCs/>
        </w:rPr>
        <w:t>measObjectId</w:t>
      </w:r>
      <w:r w:rsidRPr="00834AED">
        <w:t xml:space="preserve"> is only associated to a </w:t>
      </w:r>
      <w:r w:rsidRPr="00834AED">
        <w:rPr>
          <w:i/>
          <w:iCs/>
        </w:rPr>
        <w:t>reportConfig</w:t>
      </w:r>
      <w:r w:rsidRPr="00834AED">
        <w:t xml:space="preserve"> with </w:t>
      </w:r>
      <w:r w:rsidRPr="00834AED">
        <w:rPr>
          <w:i/>
          <w:iCs/>
        </w:rPr>
        <w:t>reportType</w:t>
      </w:r>
      <w:r w:rsidRPr="00834AED">
        <w:t xml:space="preserve"> set to </w:t>
      </w:r>
      <w:r w:rsidRPr="00834AED">
        <w:rPr>
          <w:i/>
          <w:iCs/>
        </w:rPr>
        <w:t>condTriggerConfig</w:t>
      </w:r>
      <w:r w:rsidRPr="00834AED">
        <w:t>:</w:t>
      </w:r>
    </w:p>
    <w:p w:rsidR="001926E8" w:rsidRPr="00834AED" w:rsidRDefault="001926E8" w:rsidP="001926E8">
      <w:pPr>
        <w:pStyle w:val="B4"/>
      </w:pPr>
      <w:r w:rsidRPr="00834AED">
        <w:t>4&gt;</w:t>
      </w:r>
      <w:r w:rsidRPr="00834AED">
        <w:tab/>
        <w:t xml:space="preserve">remove the entry with the matching </w:t>
      </w:r>
      <w:r w:rsidRPr="00834AED">
        <w:rPr>
          <w:i/>
          <w:iCs/>
        </w:rPr>
        <w:t>measObjectId</w:t>
      </w:r>
      <w:r w:rsidRPr="00834AED">
        <w:t xml:space="preserve"> from the </w:t>
      </w:r>
      <w:r w:rsidRPr="00834AED">
        <w:rPr>
          <w:i/>
        </w:rPr>
        <w:t>measObjectList</w:t>
      </w:r>
      <w:r w:rsidRPr="00834AED">
        <w:t xml:space="preserve"> within the </w:t>
      </w:r>
      <w:r w:rsidRPr="00834AED">
        <w:rPr>
          <w:i/>
        </w:rPr>
        <w:t>VarMeasConfig</w:t>
      </w:r>
      <w:r w:rsidRPr="00834AED">
        <w:t>;</w:t>
      </w:r>
    </w:p>
    <w:p w:rsidR="001926E8" w:rsidRPr="00834AED" w:rsidRDefault="001926E8" w:rsidP="001926E8">
      <w:pPr>
        <w:pStyle w:val="B3"/>
      </w:pPr>
      <w:r w:rsidRPr="00834AED">
        <w:t>3&gt;</w:t>
      </w:r>
      <w:r w:rsidRPr="00834AED">
        <w:tab/>
        <w:t xml:space="preserve">remove the entry with the matching </w:t>
      </w:r>
      <w:r w:rsidRPr="00834AED">
        <w:rPr>
          <w:i/>
        </w:rPr>
        <w:t>measId</w:t>
      </w:r>
      <w:r w:rsidRPr="00834AED">
        <w:t xml:space="preserve"> from the </w:t>
      </w:r>
      <w:r w:rsidRPr="00834AED">
        <w:rPr>
          <w:i/>
        </w:rPr>
        <w:t>measIdList</w:t>
      </w:r>
      <w:r w:rsidRPr="00834AED">
        <w:t xml:space="preserve"> within the </w:t>
      </w:r>
      <w:r w:rsidRPr="00834AED">
        <w:rPr>
          <w:i/>
        </w:rPr>
        <w:t>VarMeasConfig</w:t>
      </w:r>
      <w:r w:rsidRPr="00834AED">
        <w:t>;</w:t>
      </w:r>
    </w:p>
    <w:p w:rsidR="001926E8" w:rsidRPr="00834AED" w:rsidRDefault="001926E8" w:rsidP="001926E8">
      <w:pPr>
        <w:pStyle w:val="B2"/>
      </w:pPr>
      <w:r w:rsidRPr="00834AED">
        <w:t>2&gt;</w:t>
      </w:r>
      <w:r w:rsidRPr="00834AED">
        <w:tab/>
        <w:t>start timer T301;</w:t>
      </w:r>
    </w:p>
    <w:p w:rsidR="001926E8" w:rsidRPr="00834AED" w:rsidRDefault="001926E8" w:rsidP="001926E8">
      <w:pPr>
        <w:pStyle w:val="B2"/>
      </w:pPr>
      <w:r w:rsidRPr="00834AED">
        <w:t>2&gt;</w:t>
      </w:r>
      <w:r w:rsidRPr="00834AED">
        <w:tab/>
        <w:t xml:space="preserve">apply the default L1 parameter values as specified in corresponding physical layer specifications except for the parameters for which values are provided in </w:t>
      </w:r>
      <w:r w:rsidRPr="00834AED">
        <w:rPr>
          <w:i/>
        </w:rPr>
        <w:t>SIB1</w:t>
      </w:r>
      <w:r w:rsidRPr="00834AED">
        <w:t>;</w:t>
      </w:r>
    </w:p>
    <w:p w:rsidR="001926E8" w:rsidRPr="00834AED" w:rsidRDefault="001926E8" w:rsidP="001926E8">
      <w:pPr>
        <w:pStyle w:val="B2"/>
      </w:pPr>
      <w:r w:rsidRPr="00834AED">
        <w:t>2&gt;</w:t>
      </w:r>
      <w:r w:rsidRPr="00834AED">
        <w:tab/>
        <w:t>apply the default MAC Cell Group configuration as specified in 9.2.2;</w:t>
      </w:r>
    </w:p>
    <w:p w:rsidR="001926E8" w:rsidRPr="00834AED" w:rsidRDefault="001926E8" w:rsidP="001926E8">
      <w:pPr>
        <w:pStyle w:val="B2"/>
      </w:pPr>
      <w:r w:rsidRPr="00834AED">
        <w:t>2&gt;</w:t>
      </w:r>
      <w:r w:rsidRPr="00834AED">
        <w:tab/>
        <w:t>apply the CCCH configuration as specified in 9.1.1.2;</w:t>
      </w:r>
    </w:p>
    <w:p w:rsidR="001926E8" w:rsidRPr="00834AED" w:rsidRDefault="001926E8" w:rsidP="001926E8">
      <w:pPr>
        <w:pStyle w:val="B2"/>
      </w:pPr>
      <w:r w:rsidRPr="00834AED">
        <w:t>2&gt;</w:t>
      </w:r>
      <w:r w:rsidRPr="00834AED">
        <w:tab/>
        <w:t xml:space="preserve">apply the </w:t>
      </w:r>
      <w:r w:rsidRPr="00834AED">
        <w:rPr>
          <w:i/>
        </w:rPr>
        <w:t>timeAlignmentTimerCommon</w:t>
      </w:r>
      <w:r w:rsidRPr="00834AED">
        <w:t xml:space="preserve"> included in </w:t>
      </w:r>
      <w:r w:rsidRPr="00834AED">
        <w:rPr>
          <w:i/>
        </w:rPr>
        <w:t>SIB1</w:t>
      </w:r>
      <w:r w:rsidRPr="00834AED">
        <w:t>;</w:t>
      </w:r>
    </w:p>
    <w:p w:rsidR="001926E8" w:rsidRPr="00834AED" w:rsidRDefault="001926E8" w:rsidP="001926E8">
      <w:pPr>
        <w:pStyle w:val="B2"/>
      </w:pPr>
      <w:r w:rsidRPr="00834AED">
        <w:t>2&gt;</w:t>
      </w:r>
      <w:r w:rsidRPr="00834AED">
        <w:tab/>
        <w:t xml:space="preserve">initiate transmission of the </w:t>
      </w:r>
      <w:r w:rsidRPr="00834AED">
        <w:rPr>
          <w:i/>
        </w:rPr>
        <w:t>RRCReestablishmentRequest</w:t>
      </w:r>
      <w:r w:rsidRPr="00834AED">
        <w:t xml:space="preserve"> message in accordance with 5.3.7.4;</w:t>
      </w:r>
    </w:p>
    <w:p w:rsidR="001926E8" w:rsidRPr="00834AED" w:rsidRDefault="001926E8" w:rsidP="001926E8">
      <w:pPr>
        <w:pStyle w:val="NO"/>
      </w:pPr>
      <w:r w:rsidRPr="00834AED">
        <w:t>NOTE:</w:t>
      </w:r>
      <w:r w:rsidRPr="00834AED">
        <w:tab/>
        <w:t>This procedure applies also if the UE returns to the source PCell.</w:t>
      </w:r>
    </w:p>
    <w:p w:rsidR="001926E8" w:rsidRPr="00834AED" w:rsidRDefault="001926E8" w:rsidP="001926E8">
      <w:r w:rsidRPr="00834AED">
        <w:t>Upon selecting an inter-RAT cell, the UE shall:</w:t>
      </w:r>
    </w:p>
    <w:p w:rsidR="001926E8" w:rsidRPr="00834AED" w:rsidRDefault="001926E8" w:rsidP="001926E8">
      <w:pPr>
        <w:pStyle w:val="B1"/>
        <w:rPr>
          <w:rFonts w:eastAsia="Batang"/>
        </w:rPr>
      </w:pPr>
      <w:r w:rsidRPr="00834AED">
        <w:t>1&gt;</w:t>
      </w:r>
      <w:r w:rsidRPr="00834AED">
        <w:tab/>
        <w:t>perform the actions upon going to RRC_IDLE as specified in 5.3.11, with release cause 'RRC connection failure'.</w:t>
      </w:r>
    </w:p>
    <w:p w:rsidR="001926E8" w:rsidRDefault="001926E8">
      <w:pPr>
        <w:rPr>
          <w:noProof/>
        </w:rPr>
      </w:pPr>
    </w:p>
    <w:p w:rsidR="001926E8" w:rsidRPr="001926E8" w:rsidRDefault="001926E8">
      <w:pPr>
        <w:rPr>
          <w:i/>
          <w:noProof/>
          <w:lang w:eastAsia="zh-CN"/>
        </w:rPr>
      </w:pPr>
      <w:r w:rsidRPr="001926E8">
        <w:rPr>
          <w:rFonts w:hint="eastAsia"/>
          <w:i/>
          <w:noProof/>
          <w:highlight w:val="yellow"/>
          <w:lang w:eastAsia="zh-CN"/>
        </w:rPr>
        <w:t>&lt;</w:t>
      </w:r>
      <w:r w:rsidRPr="001926E8">
        <w:rPr>
          <w:i/>
          <w:noProof/>
          <w:highlight w:val="yellow"/>
          <w:lang w:eastAsia="zh-CN"/>
        </w:rPr>
        <w:t>Next modification&gt;</w:t>
      </w:r>
    </w:p>
    <w:p w:rsidR="001926E8" w:rsidRDefault="001926E8">
      <w:pPr>
        <w:rPr>
          <w:noProof/>
        </w:rPr>
      </w:pPr>
    </w:p>
    <w:p w:rsidR="00F23F36" w:rsidRPr="00834AED" w:rsidRDefault="00F23F36" w:rsidP="00F23F36">
      <w:pPr>
        <w:pStyle w:val="3"/>
      </w:pPr>
      <w:bookmarkStart w:id="23" w:name="_Toc46439208"/>
      <w:bookmarkStart w:id="24" w:name="_Toc46444045"/>
      <w:bookmarkStart w:id="25" w:name="_Toc46486806"/>
      <w:r w:rsidRPr="00834AED">
        <w:t>5.3.13</w:t>
      </w:r>
      <w:r w:rsidRPr="00834AED">
        <w:tab/>
        <w:t>RRC connection resume</w:t>
      </w:r>
      <w:bookmarkEnd w:id="23"/>
      <w:bookmarkEnd w:id="24"/>
      <w:bookmarkEnd w:id="25"/>
    </w:p>
    <w:p w:rsidR="00F23F36" w:rsidRPr="00834AED" w:rsidRDefault="00F23F36" w:rsidP="00F23F36">
      <w:pPr>
        <w:pStyle w:val="4"/>
      </w:pPr>
      <w:bookmarkStart w:id="26" w:name="_Toc46439209"/>
      <w:bookmarkStart w:id="27" w:name="_Toc46444046"/>
      <w:bookmarkStart w:id="28" w:name="_Toc46486807"/>
      <w:r w:rsidRPr="00834AED">
        <w:t>5.3.13.1</w:t>
      </w:r>
      <w:r w:rsidRPr="00834AED">
        <w:tab/>
        <w:t>General</w:t>
      </w:r>
      <w:bookmarkEnd w:id="26"/>
      <w:bookmarkEnd w:id="27"/>
      <w:bookmarkEnd w:id="28"/>
    </w:p>
    <w:p w:rsidR="00F23F36" w:rsidRPr="00834AED" w:rsidRDefault="00F23F36" w:rsidP="00F23F36">
      <w:pPr>
        <w:pStyle w:val="TH"/>
      </w:pPr>
      <w:r w:rsidRPr="00834AED">
        <w:rPr>
          <w:noProof/>
        </w:rPr>
        <w:object w:dxaOrig="5175" w:dyaOrig="2325">
          <v:shape id="_x0000_i1027" type="#_x0000_t75" style="width:258.75pt;height:115.5pt" o:ole="">
            <v:imagedata r:id="rId17" o:title="" croptop="-1873f" cropbottom="8001f" cropright="2479f"/>
          </v:shape>
          <o:OLEObject Type="Embed" ProgID="Mscgen.Chart" ShapeID="_x0000_i1027" DrawAspect="Content" ObjectID="_1664950143" r:id="rId18"/>
        </w:object>
      </w:r>
    </w:p>
    <w:p w:rsidR="00F23F36" w:rsidRPr="00834AED" w:rsidRDefault="00F23F36" w:rsidP="00F23F36">
      <w:pPr>
        <w:pStyle w:val="TF"/>
      </w:pPr>
      <w:r w:rsidRPr="00834AED">
        <w:t>Figure 5.3.13.1-1: RRC connection resume, successful</w:t>
      </w:r>
    </w:p>
    <w:p w:rsidR="00F23F36" w:rsidRPr="00834AED" w:rsidRDefault="00F23F36" w:rsidP="00F23F36">
      <w:pPr>
        <w:pStyle w:val="TH"/>
      </w:pPr>
      <w:r w:rsidRPr="00834AED">
        <w:rPr>
          <w:noProof/>
        </w:rPr>
        <w:object w:dxaOrig="5310" w:dyaOrig="2595">
          <v:shape id="_x0000_i1028" type="#_x0000_t75" style="width:265.5pt;height:129.75pt" o:ole="">
            <v:imagedata r:id="rId19" o:title="" cropbottom="5342f" cropright="1111f"/>
          </v:shape>
          <o:OLEObject Type="Embed" ProgID="Mscgen.Chart" ShapeID="_x0000_i1028" DrawAspect="Content" ObjectID="_1664950144" r:id="rId20"/>
        </w:object>
      </w:r>
    </w:p>
    <w:p w:rsidR="00F23F36" w:rsidRPr="00834AED" w:rsidRDefault="00F23F36" w:rsidP="00F23F36">
      <w:pPr>
        <w:pStyle w:val="TF"/>
      </w:pPr>
      <w:r w:rsidRPr="00834AED">
        <w:t>Figure 5.3.13.1-2: RRC connection resume fallback to RRC connection establishment, successful</w:t>
      </w:r>
    </w:p>
    <w:p w:rsidR="00F23F36" w:rsidRPr="00834AED" w:rsidRDefault="00F23F36" w:rsidP="00F23F36">
      <w:pPr>
        <w:pStyle w:val="TH"/>
      </w:pPr>
      <w:r w:rsidRPr="00834AED">
        <w:rPr>
          <w:noProof/>
        </w:rPr>
        <w:object w:dxaOrig="5460" w:dyaOrig="2160">
          <v:shape id="_x0000_i1029" type="#_x0000_t75" style="width:273pt;height:108pt" o:ole="">
            <v:imagedata r:id="rId21" o:title="" cropbottom="6683f"/>
          </v:shape>
          <o:OLEObject Type="Embed" ProgID="Mscgen.Chart" ShapeID="_x0000_i1029" DrawAspect="Content" ObjectID="_1664950145" r:id="rId22"/>
        </w:object>
      </w:r>
    </w:p>
    <w:p w:rsidR="00F23F36" w:rsidRPr="00834AED" w:rsidRDefault="00F23F36" w:rsidP="00F23F36">
      <w:pPr>
        <w:pStyle w:val="TF"/>
      </w:pPr>
      <w:r w:rsidRPr="00834AED">
        <w:t>Figure 5.3.13.1-3: RRC connection resume followed by network release, successful</w:t>
      </w:r>
    </w:p>
    <w:p w:rsidR="00F23F36" w:rsidRPr="00834AED" w:rsidRDefault="00F23F36" w:rsidP="00F23F36">
      <w:pPr>
        <w:pStyle w:val="TH"/>
      </w:pPr>
      <w:r w:rsidRPr="00834AED">
        <w:rPr>
          <w:noProof/>
        </w:rPr>
        <w:object w:dxaOrig="5460" w:dyaOrig="2160">
          <v:shape id="_x0000_i1030" type="#_x0000_t75" style="width:273pt;height:108pt" o:ole="">
            <v:imagedata r:id="rId23" o:title="" cropbottom="6352f" cropright="562f"/>
          </v:shape>
          <o:OLEObject Type="Embed" ProgID="Mscgen.Chart" ShapeID="_x0000_i1030" DrawAspect="Content" ObjectID="_1664950146" r:id="rId24"/>
        </w:object>
      </w:r>
    </w:p>
    <w:p w:rsidR="00F23F36" w:rsidRPr="00834AED" w:rsidRDefault="00F23F36" w:rsidP="00F23F36">
      <w:pPr>
        <w:pStyle w:val="TF"/>
      </w:pPr>
      <w:r w:rsidRPr="00834AED">
        <w:t>Figure 5.3.13.1-4: RRC connection resume followed by network suspend, successful</w:t>
      </w:r>
    </w:p>
    <w:p w:rsidR="00F23F36" w:rsidRPr="00834AED" w:rsidRDefault="00F23F36" w:rsidP="00F23F36">
      <w:pPr>
        <w:pStyle w:val="TH"/>
      </w:pPr>
      <w:r w:rsidRPr="00834AED">
        <w:rPr>
          <w:noProof/>
        </w:rPr>
        <w:object w:dxaOrig="5460" w:dyaOrig="2160">
          <v:shape id="_x0000_i1031" type="#_x0000_t75" style="width:273pt;height:108pt" o:ole="">
            <v:imagedata r:id="rId25" o:title="" cropbottom="7319f" cropright="287f"/>
          </v:shape>
          <o:OLEObject Type="Embed" ProgID="Mscgen.Chart" ShapeID="_x0000_i1031" DrawAspect="Content" ObjectID="_1664950147" r:id="rId26"/>
        </w:object>
      </w:r>
    </w:p>
    <w:p w:rsidR="00F23F36" w:rsidRPr="00834AED" w:rsidRDefault="00F23F36" w:rsidP="00F23F36">
      <w:pPr>
        <w:pStyle w:val="TF"/>
      </w:pPr>
      <w:r w:rsidRPr="00834AED">
        <w:t>Figure 5.3.13.1-5: RRC connection resume, network reject</w:t>
      </w:r>
    </w:p>
    <w:p w:rsidR="00F23F36" w:rsidRPr="00834AED" w:rsidRDefault="00F23F36" w:rsidP="00F23F36">
      <w:r w:rsidRPr="00834AED">
        <w:t>The purpose of this procedure is to resume a suspended RRC connection, including resuming SRB(s) and DRB(s) or perform an RNA update.</w:t>
      </w:r>
    </w:p>
    <w:p w:rsidR="00F23F36" w:rsidRPr="00834AED" w:rsidRDefault="00F23F36" w:rsidP="00F23F36">
      <w:pPr>
        <w:pStyle w:val="4"/>
      </w:pPr>
      <w:bookmarkStart w:id="29" w:name="_Toc46439210"/>
      <w:bookmarkStart w:id="30" w:name="_Toc46444047"/>
      <w:bookmarkStart w:id="31" w:name="_Toc46486808"/>
      <w:r w:rsidRPr="00834AED">
        <w:t>5.3.13.1a</w:t>
      </w:r>
      <w:r w:rsidRPr="00834AED">
        <w:tab/>
        <w:t>Conditions for resuming RRC Connection for sidelink communication</w:t>
      </w:r>
      <w:bookmarkEnd w:id="29"/>
      <w:bookmarkEnd w:id="30"/>
      <w:bookmarkEnd w:id="31"/>
    </w:p>
    <w:p w:rsidR="00F23F36" w:rsidRPr="00834AED" w:rsidRDefault="00F23F36" w:rsidP="00F23F36">
      <w:r w:rsidRPr="00834AED">
        <w:t>For</w:t>
      </w:r>
      <w:r w:rsidRPr="00834AED">
        <w:rPr>
          <w:lang w:eastAsia="zh-CN"/>
        </w:rPr>
        <w:t xml:space="preserve"> NR</w:t>
      </w:r>
      <w:r w:rsidRPr="00834AED">
        <w:t xml:space="preserve"> sidelink communication an RRC connection is resumed only in the following cases:</w:t>
      </w:r>
    </w:p>
    <w:p w:rsidR="00F23F36" w:rsidRPr="00834AED" w:rsidRDefault="00F23F36" w:rsidP="00F23F36">
      <w:pPr>
        <w:pStyle w:val="B1"/>
      </w:pPr>
      <w:r w:rsidRPr="00834AED">
        <w:t>1&gt;</w:t>
      </w:r>
      <w:r w:rsidRPr="00834AED">
        <w:tab/>
        <w:t xml:space="preserve">if configured by upper layers to transmit </w:t>
      </w:r>
      <w:r w:rsidRPr="00834AED">
        <w:rPr>
          <w:lang w:eastAsia="zh-CN"/>
        </w:rPr>
        <w:t xml:space="preserve">NR </w:t>
      </w:r>
      <w:r w:rsidRPr="00834AED">
        <w:t>sidelink communication and related data is available for transmission:</w:t>
      </w:r>
    </w:p>
    <w:p w:rsidR="00F23F36" w:rsidRPr="00834AED" w:rsidRDefault="00F23F36" w:rsidP="00F23F36">
      <w:pPr>
        <w:pStyle w:val="B2"/>
        <w:rPr>
          <w:lang w:eastAsia="zh-CN"/>
        </w:rPr>
      </w:pPr>
      <w:r w:rsidRPr="00834AED">
        <w:rPr>
          <w:lang w:eastAsia="zh-CN"/>
        </w:rPr>
        <w:t>2&gt;</w:t>
      </w:r>
      <w:r w:rsidRPr="00834AED">
        <w:rPr>
          <w:lang w:eastAsia="zh-CN"/>
        </w:rPr>
        <w:tab/>
        <w:t xml:space="preserve">if the frequency on which the UE is configured to transmit NR sidelink communication is included in </w:t>
      </w:r>
      <w:r w:rsidRPr="00834AED">
        <w:rPr>
          <w:i/>
          <w:lang w:eastAsia="zh-CN"/>
        </w:rPr>
        <w:t xml:space="preserve">sl-FreqInfoList </w:t>
      </w:r>
      <w:r w:rsidRPr="00834AED">
        <w:rPr>
          <w:lang w:eastAsia="zh-CN"/>
        </w:rPr>
        <w:t xml:space="preserve">within </w:t>
      </w:r>
      <w:r w:rsidRPr="00834AED">
        <w:rPr>
          <w:i/>
          <w:lang w:eastAsia="zh-CN"/>
        </w:rPr>
        <w:t>SIB12</w:t>
      </w:r>
      <w:r w:rsidRPr="00834AED">
        <w:rPr>
          <w:lang w:eastAsia="zh-CN"/>
        </w:rPr>
        <w:t xml:space="preserve"> </w:t>
      </w:r>
      <w:r w:rsidRPr="00834AED">
        <w:rPr>
          <w:lang w:eastAsia="ko-KR"/>
        </w:rPr>
        <w:t>provided</w:t>
      </w:r>
      <w:r w:rsidRPr="00834AED">
        <w:rPr>
          <w:lang w:eastAsia="zh-CN"/>
        </w:rPr>
        <w:t xml:space="preserve"> by the cell on which the UE camps; and if the valid version of </w:t>
      </w:r>
      <w:r w:rsidRPr="00834AED">
        <w:rPr>
          <w:i/>
          <w:lang w:eastAsia="zh-CN"/>
        </w:rPr>
        <w:t>SIB12</w:t>
      </w:r>
      <w:r w:rsidRPr="00834AED">
        <w:rPr>
          <w:lang w:eastAsia="zh-CN"/>
        </w:rPr>
        <w:t xml:space="preserve"> does not include </w:t>
      </w:r>
      <w:r w:rsidRPr="00834AED">
        <w:rPr>
          <w:i/>
        </w:rPr>
        <w:t>sl-TxPoolSelectedNormal</w:t>
      </w:r>
      <w:r w:rsidRPr="00834AED">
        <w:rPr>
          <w:lang w:eastAsia="zh-CN"/>
        </w:rPr>
        <w:t xml:space="preserve"> for the concerned frequency;</w:t>
      </w:r>
    </w:p>
    <w:p w:rsidR="00F23F36" w:rsidRPr="00834AED" w:rsidRDefault="00F23F36" w:rsidP="00F23F36">
      <w:pPr>
        <w:rPr>
          <w:lang w:eastAsia="zh-CN"/>
        </w:rPr>
      </w:pPr>
      <w:r w:rsidRPr="00834AED">
        <w:t>For</w:t>
      </w:r>
      <w:r w:rsidRPr="00834AED">
        <w:rPr>
          <w:lang w:eastAsia="zh-CN"/>
        </w:rPr>
        <w:t xml:space="preserve"> V2X </w:t>
      </w:r>
      <w:r w:rsidRPr="00834AED">
        <w:t xml:space="preserve">sidelink communication an RRC connection resume is initiated </w:t>
      </w:r>
      <w:r w:rsidRPr="00834AED">
        <w:rPr>
          <w:lang w:eastAsia="zh-CN"/>
        </w:rPr>
        <w:t>only when the conditions specified for V2X sidelink communication in subclause 5.3.3.1a of TS 36.331 [10] are met.</w:t>
      </w:r>
    </w:p>
    <w:p w:rsidR="00F23F36" w:rsidRPr="00834AED" w:rsidRDefault="00F23F36" w:rsidP="00F23F36">
      <w:pPr>
        <w:pStyle w:val="NO"/>
      </w:pPr>
      <w:r w:rsidRPr="00834AED">
        <w:t>NOTE:</w:t>
      </w:r>
      <w:r w:rsidRPr="00834AED">
        <w:tab/>
        <w:t>Upper layers initiate an RRC connection resume. The interaction with NAS is left to UE implementation.</w:t>
      </w:r>
    </w:p>
    <w:p w:rsidR="00F23F36" w:rsidRPr="00834AED" w:rsidRDefault="00F23F36" w:rsidP="00F23F36">
      <w:pPr>
        <w:pStyle w:val="4"/>
      </w:pPr>
      <w:bookmarkStart w:id="32" w:name="_Toc46439211"/>
      <w:bookmarkStart w:id="33" w:name="_Toc46444048"/>
      <w:bookmarkStart w:id="34" w:name="_Toc46486809"/>
      <w:r w:rsidRPr="00834AED">
        <w:t>5.3.13.2</w:t>
      </w:r>
      <w:r w:rsidRPr="00834AED">
        <w:tab/>
        <w:t>Initiation</w:t>
      </w:r>
      <w:bookmarkEnd w:id="32"/>
      <w:bookmarkEnd w:id="33"/>
      <w:bookmarkEnd w:id="34"/>
    </w:p>
    <w:p w:rsidR="00F23F36" w:rsidRPr="00834AED" w:rsidRDefault="00F23F36" w:rsidP="00F23F36">
      <w:r w:rsidRPr="00834AED">
        <w:t>The UE initiates the procedure when upper layers or AS (when responding to RAN paging, upon triggering RNA updates while the UE is in RRC_INACTIVE, or for sidelink communication as specified in sub-clause 5.3.13.1a) requests the resume of a suspended RRC connection.</w:t>
      </w:r>
    </w:p>
    <w:p w:rsidR="00F23F36" w:rsidRPr="00834AED" w:rsidRDefault="00F23F36" w:rsidP="00F23F36">
      <w:r w:rsidRPr="00834AED">
        <w:t>The UE shall ensure having valid and up to date essential system information as specified in clause 5.2.2.2 before initiating this procedure.</w:t>
      </w:r>
    </w:p>
    <w:p w:rsidR="00F23F36" w:rsidRPr="00834AED" w:rsidRDefault="00F23F36" w:rsidP="00F23F36">
      <w:r w:rsidRPr="00834AED">
        <w:t xml:space="preserve">Upon initiation of the procedure, the UE shall: </w:t>
      </w:r>
    </w:p>
    <w:p w:rsidR="00F23F36" w:rsidRPr="00834AED" w:rsidRDefault="00F23F36" w:rsidP="00F23F36">
      <w:pPr>
        <w:pStyle w:val="B1"/>
      </w:pPr>
      <w:r w:rsidRPr="00834AED">
        <w:t>1&gt;</w:t>
      </w:r>
      <w:r w:rsidRPr="00834AED">
        <w:tab/>
        <w:t>if the resumption of the RRC connection is triggered by response to NG-RAN paging:</w:t>
      </w:r>
    </w:p>
    <w:p w:rsidR="00F23F36" w:rsidRPr="00834AED" w:rsidRDefault="00F23F36" w:rsidP="00F23F36">
      <w:pPr>
        <w:pStyle w:val="B2"/>
      </w:pPr>
      <w:r w:rsidRPr="00834AED">
        <w:t>2&gt;</w:t>
      </w:r>
      <w:r w:rsidRPr="00834AED">
        <w:tab/>
        <w:t>select '0' as the Access Category;</w:t>
      </w:r>
    </w:p>
    <w:p w:rsidR="00F23F36" w:rsidRPr="00834AED" w:rsidRDefault="00F23F36" w:rsidP="00F23F36">
      <w:pPr>
        <w:pStyle w:val="B2"/>
      </w:pPr>
      <w:r w:rsidRPr="00834AED">
        <w:t>2&gt;</w:t>
      </w:r>
      <w:r w:rsidRPr="00834AED">
        <w:tab/>
        <w:t>perform the unified access control procedure as specified in 5.3.14 using the selected Access Category and one or more Access Identities provided by upper layers;</w:t>
      </w:r>
    </w:p>
    <w:p w:rsidR="00F23F36" w:rsidRPr="00834AED" w:rsidRDefault="00F23F36" w:rsidP="00F23F36">
      <w:pPr>
        <w:pStyle w:val="B3"/>
      </w:pPr>
      <w:r w:rsidRPr="00834AED">
        <w:t>3&gt;</w:t>
      </w:r>
      <w:r w:rsidRPr="00834AED">
        <w:tab/>
        <w:t>if the access attempt is barred, the procedure ends;</w:t>
      </w:r>
    </w:p>
    <w:p w:rsidR="00F23F36" w:rsidRPr="00834AED" w:rsidRDefault="00F23F36" w:rsidP="00F23F36">
      <w:pPr>
        <w:pStyle w:val="B1"/>
      </w:pPr>
      <w:r w:rsidRPr="00834AED">
        <w:t>1&gt;</w:t>
      </w:r>
      <w:r w:rsidRPr="00834AED">
        <w:tab/>
        <w:t>else if the resumption of the RRC connection is triggered by upper layers:</w:t>
      </w:r>
    </w:p>
    <w:p w:rsidR="00F23F36" w:rsidRPr="00834AED" w:rsidRDefault="00F23F36" w:rsidP="00F23F36">
      <w:pPr>
        <w:pStyle w:val="B2"/>
      </w:pPr>
      <w:r w:rsidRPr="00834AED">
        <w:t>2&gt;</w:t>
      </w:r>
      <w:r w:rsidRPr="00834AED">
        <w:tab/>
        <w:t>if the upper layers provide an Access Category and one or more Access Identities:</w:t>
      </w:r>
    </w:p>
    <w:p w:rsidR="00F23F36" w:rsidRPr="00834AED" w:rsidRDefault="00F23F36" w:rsidP="00F23F36">
      <w:pPr>
        <w:pStyle w:val="B3"/>
      </w:pPr>
      <w:r w:rsidRPr="00834AED">
        <w:t>3&gt;</w:t>
      </w:r>
      <w:r w:rsidRPr="00834AED">
        <w:tab/>
        <w:t>perform the unified access control procedure as specified in 5.3.14 using the Access Category and Access Identities provided by upper layers;</w:t>
      </w:r>
    </w:p>
    <w:p w:rsidR="00F23F36" w:rsidRPr="00834AED" w:rsidRDefault="00F23F36" w:rsidP="00F23F36">
      <w:pPr>
        <w:pStyle w:val="B4"/>
      </w:pPr>
      <w:r w:rsidRPr="00834AED">
        <w:t>4&gt;</w:t>
      </w:r>
      <w:r w:rsidRPr="00834AED">
        <w:tab/>
        <w:t>if the access attempt is barred, the procedure ends;</w:t>
      </w:r>
    </w:p>
    <w:p w:rsidR="00F23F36" w:rsidRPr="00834AED" w:rsidRDefault="00F23F36" w:rsidP="00F23F36">
      <w:pPr>
        <w:pStyle w:val="B2"/>
      </w:pPr>
      <w:r w:rsidRPr="00834AED">
        <w:t>2&gt;</w:t>
      </w:r>
      <w:r w:rsidRPr="00834AED">
        <w:tab/>
        <w:t xml:space="preserve">set the </w:t>
      </w:r>
      <w:r w:rsidRPr="00834AED">
        <w:rPr>
          <w:i/>
        </w:rPr>
        <w:t>resumeCause</w:t>
      </w:r>
      <w:r w:rsidRPr="00834AED">
        <w:t xml:space="preserve"> in accordance with the information received from upper layers;</w:t>
      </w:r>
    </w:p>
    <w:p w:rsidR="00F23F36" w:rsidRPr="00834AED" w:rsidRDefault="00F23F36" w:rsidP="00F23F36">
      <w:pPr>
        <w:pStyle w:val="B1"/>
      </w:pPr>
      <w:r w:rsidRPr="00834AED">
        <w:t>1&gt;</w:t>
      </w:r>
      <w:r w:rsidRPr="00834AED">
        <w:tab/>
        <w:t>else if the resumption of the RRC connection is triggered due to an RNA update as specified in 5.3.13.8:</w:t>
      </w:r>
    </w:p>
    <w:p w:rsidR="00F23F36" w:rsidRPr="00834AED" w:rsidRDefault="00F23F36" w:rsidP="00F23F36">
      <w:pPr>
        <w:pStyle w:val="B2"/>
      </w:pPr>
      <w:r w:rsidRPr="00834AED">
        <w:t>2&gt;</w:t>
      </w:r>
      <w:r w:rsidRPr="00834AED">
        <w:tab/>
        <w:t>if an emergency service is ongoing:</w:t>
      </w:r>
    </w:p>
    <w:p w:rsidR="00F23F36" w:rsidRPr="00834AED" w:rsidRDefault="00F23F36" w:rsidP="00F23F36">
      <w:pPr>
        <w:pStyle w:val="NO"/>
        <w:rPr>
          <w:lang w:eastAsia="zh-CN"/>
        </w:rPr>
      </w:pPr>
      <w:r w:rsidRPr="00834AED">
        <w:rPr>
          <w:lang w:eastAsia="zh-CN"/>
        </w:rPr>
        <w:t>NOTE:</w:t>
      </w:r>
      <w:r w:rsidRPr="00834AED">
        <w:rPr>
          <w:lang w:eastAsia="zh-CN"/>
        </w:rPr>
        <w:tab/>
      </w:r>
      <w:r w:rsidRPr="00834AED">
        <w:t>How the RRC layer in the UE is aware of an ongoing emergency service is up to UE implementation.</w:t>
      </w:r>
    </w:p>
    <w:p w:rsidR="00F23F36" w:rsidRPr="00834AED" w:rsidRDefault="00F23F36" w:rsidP="00F23F36">
      <w:pPr>
        <w:pStyle w:val="B3"/>
      </w:pPr>
      <w:r w:rsidRPr="00834AED">
        <w:t>3&gt;</w:t>
      </w:r>
      <w:r w:rsidRPr="00834AED">
        <w:tab/>
        <w:t>select '2' as the Access Category;</w:t>
      </w:r>
    </w:p>
    <w:p w:rsidR="00F23F36" w:rsidRPr="00834AED" w:rsidRDefault="00F23F36" w:rsidP="00F23F36">
      <w:pPr>
        <w:pStyle w:val="B3"/>
        <w:rPr>
          <w:lang w:eastAsia="zh-TW"/>
        </w:rPr>
      </w:pPr>
      <w:r w:rsidRPr="00834AED">
        <w:t>3&gt;</w:t>
      </w:r>
      <w:r w:rsidRPr="00834AED">
        <w:tab/>
        <w:t xml:space="preserve">set the </w:t>
      </w:r>
      <w:r w:rsidRPr="00834AED">
        <w:rPr>
          <w:i/>
        </w:rPr>
        <w:t>resumeCause</w:t>
      </w:r>
      <w:r w:rsidRPr="00834AED">
        <w:rPr>
          <w:lang w:eastAsia="zh-TW"/>
        </w:rPr>
        <w:t xml:space="preserve"> to </w:t>
      </w:r>
      <w:r w:rsidRPr="00834AED">
        <w:rPr>
          <w:i/>
          <w:lang w:eastAsia="zh-TW"/>
        </w:rPr>
        <w:t>emergency</w:t>
      </w:r>
      <w:r w:rsidRPr="00834AED">
        <w:rPr>
          <w:lang w:eastAsia="zh-TW"/>
        </w:rPr>
        <w:t>;</w:t>
      </w:r>
    </w:p>
    <w:p w:rsidR="00F23F36" w:rsidRPr="00834AED" w:rsidRDefault="00F23F36" w:rsidP="00F23F36">
      <w:pPr>
        <w:pStyle w:val="B2"/>
      </w:pPr>
      <w:r w:rsidRPr="00834AED">
        <w:t>2&gt;</w:t>
      </w:r>
      <w:r w:rsidRPr="00834AED">
        <w:tab/>
        <w:t>else:</w:t>
      </w:r>
    </w:p>
    <w:p w:rsidR="00F23F36" w:rsidRPr="00834AED" w:rsidRDefault="00F23F36" w:rsidP="00F23F36">
      <w:pPr>
        <w:pStyle w:val="B3"/>
      </w:pPr>
      <w:r w:rsidRPr="00834AED">
        <w:t>3&gt;</w:t>
      </w:r>
      <w:r w:rsidRPr="00834AED">
        <w:tab/>
        <w:t>select '8' as the Access Category;</w:t>
      </w:r>
    </w:p>
    <w:p w:rsidR="00F23F36" w:rsidRPr="00834AED" w:rsidRDefault="00F23F36" w:rsidP="00F23F36">
      <w:pPr>
        <w:pStyle w:val="B2"/>
      </w:pPr>
      <w:r w:rsidRPr="00834AED">
        <w:t>2&gt;</w:t>
      </w:r>
      <w:r w:rsidRPr="00834AED">
        <w:tab/>
        <w:t>perform the unified access control procedure as specified in 5.3.14 using the selected Access Category and one or more Access Identities to be applied as specified in TS 24.501 [23];</w:t>
      </w:r>
    </w:p>
    <w:p w:rsidR="00F23F36" w:rsidRPr="00834AED" w:rsidRDefault="00F23F36" w:rsidP="00F23F36">
      <w:pPr>
        <w:pStyle w:val="B3"/>
      </w:pPr>
      <w:r w:rsidRPr="00834AED">
        <w:t>3&gt;</w:t>
      </w:r>
      <w:r w:rsidRPr="00834AED">
        <w:tab/>
        <w:t>if the access attempt is barred:</w:t>
      </w:r>
    </w:p>
    <w:p w:rsidR="00F23F36" w:rsidRPr="00834AED" w:rsidRDefault="00F23F36" w:rsidP="00F23F36">
      <w:pPr>
        <w:pStyle w:val="B4"/>
      </w:pPr>
      <w:r w:rsidRPr="00834AED">
        <w:t>4&gt;</w:t>
      </w:r>
      <w:r w:rsidRPr="00834AED">
        <w:tab/>
        <w:t xml:space="preserve">set the variable </w:t>
      </w:r>
      <w:r w:rsidRPr="00834AED">
        <w:rPr>
          <w:i/>
        </w:rPr>
        <w:t>pendingRNA-Update</w:t>
      </w:r>
      <w:r w:rsidRPr="00834AED">
        <w:t xml:space="preserve"> to </w:t>
      </w:r>
      <w:r w:rsidRPr="00834AED">
        <w:rPr>
          <w:i/>
        </w:rPr>
        <w:t>true</w:t>
      </w:r>
      <w:r w:rsidRPr="00834AED">
        <w:t>;</w:t>
      </w:r>
    </w:p>
    <w:p w:rsidR="00F23F36" w:rsidRPr="00834AED" w:rsidRDefault="00F23F36" w:rsidP="00F23F36">
      <w:pPr>
        <w:pStyle w:val="B4"/>
      </w:pPr>
      <w:r w:rsidRPr="00834AED">
        <w:t>4&gt;</w:t>
      </w:r>
      <w:r w:rsidRPr="00834AED">
        <w:tab/>
        <w:t>the procedure ends;</w:t>
      </w:r>
    </w:p>
    <w:p w:rsidR="00F23F36" w:rsidRPr="00834AED" w:rsidRDefault="00F23F36" w:rsidP="00F23F36">
      <w:pPr>
        <w:pStyle w:val="B1"/>
      </w:pPr>
      <w:r w:rsidRPr="00834AED">
        <w:t>1&gt;</w:t>
      </w:r>
      <w:r w:rsidRPr="00834AED">
        <w:tab/>
        <w:t>if the UE is in NE-DC or NR-DC:</w:t>
      </w:r>
    </w:p>
    <w:p w:rsidR="00F23F36" w:rsidRPr="00834AED" w:rsidRDefault="00F23F36" w:rsidP="00F23F36">
      <w:pPr>
        <w:pStyle w:val="B2"/>
      </w:pPr>
      <w:r w:rsidRPr="00834AED">
        <w:t>2&gt;</w:t>
      </w:r>
      <w:r w:rsidRPr="00834AED">
        <w:tab/>
        <w:t>if the UE does not support maintaining SCG configuration upon connection resumption:</w:t>
      </w:r>
    </w:p>
    <w:p w:rsidR="00F23F36" w:rsidRPr="00834AED" w:rsidRDefault="00F23F36" w:rsidP="00F23F36">
      <w:pPr>
        <w:pStyle w:val="B3"/>
      </w:pPr>
      <w:r w:rsidRPr="00834AED">
        <w:t>3&gt;</w:t>
      </w:r>
      <w:r w:rsidRPr="00834AED">
        <w:tab/>
        <w:t>release the MR-DC related configurations (i.e., as specified in 5.3.5.10) from the UE Inactive AS context, if stored;</w:t>
      </w:r>
    </w:p>
    <w:p w:rsidR="00F23F36" w:rsidRPr="00834AED" w:rsidRDefault="00F23F36" w:rsidP="00F23F36">
      <w:pPr>
        <w:pStyle w:val="B2"/>
      </w:pPr>
      <w:r w:rsidRPr="00834AED">
        <w:t>1&gt;</w:t>
      </w:r>
      <w:r w:rsidRPr="00834AED">
        <w:tab/>
        <w:t>if the UE does not support maintaining the MCG SCell configurations upon connection resumption:2&gt;</w:t>
      </w:r>
      <w:r w:rsidRPr="00834AED">
        <w:tab/>
        <w:t>release the MCG SCell(s) from the UE Inactive AS context, if stored;</w:t>
      </w:r>
    </w:p>
    <w:p w:rsidR="00F23F36" w:rsidRPr="00834AED" w:rsidRDefault="00F23F36" w:rsidP="00F23F36">
      <w:pPr>
        <w:pStyle w:val="B1"/>
      </w:pPr>
      <w:r w:rsidRPr="00834AED">
        <w:t>1&gt;</w:t>
      </w:r>
      <w:r w:rsidRPr="00834AED">
        <w:tab/>
        <w:t xml:space="preserve">apply the default L1 parameter values as specified in corresponding physical layer specifications, except for the parameters for which values are provided in </w:t>
      </w:r>
      <w:r w:rsidRPr="00834AED">
        <w:rPr>
          <w:i/>
        </w:rPr>
        <w:t>SIB1</w:t>
      </w:r>
      <w:r w:rsidRPr="00834AED">
        <w:t>;</w:t>
      </w:r>
    </w:p>
    <w:p w:rsidR="00F23F36" w:rsidRPr="00834AED" w:rsidRDefault="00F23F36" w:rsidP="00F23F36">
      <w:pPr>
        <w:pStyle w:val="B1"/>
      </w:pPr>
      <w:r w:rsidRPr="00834AED">
        <w:t>1&gt;</w:t>
      </w:r>
      <w:r w:rsidRPr="00834AED">
        <w:tab/>
        <w:t>apply the default SRB1 configuration as specified in 9.2.1;</w:t>
      </w:r>
    </w:p>
    <w:p w:rsidR="00F23F36" w:rsidRPr="00834AED" w:rsidRDefault="00F23F36" w:rsidP="00F23F36">
      <w:pPr>
        <w:pStyle w:val="B1"/>
      </w:pPr>
      <w:r w:rsidRPr="00834AED">
        <w:t>1&gt;</w:t>
      </w:r>
      <w:r w:rsidRPr="00834AED">
        <w:tab/>
        <w:t>apply the default MAC Cell Group configuration as specified in 9.2.2;</w:t>
      </w:r>
    </w:p>
    <w:p w:rsidR="00F23F36" w:rsidRPr="00834AED" w:rsidRDefault="00F23F36" w:rsidP="00F23F36">
      <w:pPr>
        <w:pStyle w:val="B1"/>
      </w:pPr>
      <w:r w:rsidRPr="00834AED">
        <w:t>1&gt;</w:t>
      </w:r>
      <w:r w:rsidRPr="00834AED">
        <w:tab/>
        <w:t xml:space="preserve">release </w:t>
      </w:r>
      <w:r w:rsidRPr="00834AED">
        <w:rPr>
          <w:i/>
        </w:rPr>
        <w:t xml:space="preserve">delayBudgetReportingConfig </w:t>
      </w:r>
      <w:r w:rsidRPr="00834AED">
        <w:t>from the UE Inactive AS context, if stored;</w:t>
      </w:r>
    </w:p>
    <w:p w:rsidR="00F23F36" w:rsidRPr="00834AED" w:rsidRDefault="00F23F36" w:rsidP="00F23F36">
      <w:pPr>
        <w:pStyle w:val="B1"/>
      </w:pPr>
      <w:r w:rsidRPr="00834AED">
        <w:t>1&gt;</w:t>
      </w:r>
      <w:r w:rsidRPr="00834AED">
        <w:tab/>
        <w:t>stop timer T342, if running;</w:t>
      </w:r>
    </w:p>
    <w:p w:rsidR="00F23F36" w:rsidRPr="00834AED" w:rsidRDefault="00F23F36" w:rsidP="00F23F36">
      <w:pPr>
        <w:pStyle w:val="B1"/>
      </w:pPr>
      <w:r w:rsidRPr="00834AED">
        <w:t>1&gt;</w:t>
      </w:r>
      <w:r w:rsidRPr="00834AED">
        <w:tab/>
        <w:t xml:space="preserve">release </w:t>
      </w:r>
      <w:r w:rsidRPr="00834AED">
        <w:rPr>
          <w:i/>
        </w:rPr>
        <w:t xml:space="preserve">overheatingAssistanceConfig </w:t>
      </w:r>
      <w:r w:rsidRPr="00834AED">
        <w:t>from the UE Inactive AS context, if stored;</w:t>
      </w:r>
    </w:p>
    <w:p w:rsidR="00F23F36" w:rsidRPr="00834AED" w:rsidRDefault="00F23F36" w:rsidP="00F23F36">
      <w:pPr>
        <w:pStyle w:val="B1"/>
      </w:pPr>
      <w:r w:rsidRPr="00834AED">
        <w:t>1&gt;</w:t>
      </w:r>
      <w:r w:rsidRPr="00834AED">
        <w:tab/>
        <w:t>stop timer T345, if running;</w:t>
      </w:r>
    </w:p>
    <w:p w:rsidR="00F23F36" w:rsidRPr="00834AED" w:rsidRDefault="00F23F36" w:rsidP="00F23F36">
      <w:pPr>
        <w:pStyle w:val="B1"/>
      </w:pPr>
      <w:r w:rsidRPr="00834AED">
        <w:t>1&gt;</w:t>
      </w:r>
      <w:r w:rsidRPr="00834AED">
        <w:tab/>
        <w:t xml:space="preserve">release </w:t>
      </w:r>
      <w:r w:rsidRPr="00834AED">
        <w:rPr>
          <w:i/>
        </w:rPr>
        <w:t xml:space="preserve">idc-AssistanceConfig </w:t>
      </w:r>
      <w:r w:rsidRPr="00834AED">
        <w:t>from the UE Inactive AS context, if stored;</w:t>
      </w:r>
    </w:p>
    <w:p w:rsidR="00F23F36" w:rsidRPr="00834AED" w:rsidRDefault="00F23F36" w:rsidP="00F23F36">
      <w:pPr>
        <w:pStyle w:val="B1"/>
      </w:pPr>
      <w:r w:rsidRPr="00834AED">
        <w:t>1&gt;</w:t>
      </w:r>
      <w:r w:rsidRPr="00834AED">
        <w:tab/>
        <w:t xml:space="preserve">release </w:t>
      </w:r>
      <w:r w:rsidRPr="00834AED">
        <w:rPr>
          <w:i/>
        </w:rPr>
        <w:t>drx-PreferenceConfig</w:t>
      </w:r>
      <w:r w:rsidRPr="00834AED">
        <w:t xml:space="preserve"> for all configured cell groups from the UE Inactive AS context, if stored;</w:t>
      </w:r>
    </w:p>
    <w:p w:rsidR="00F23F36" w:rsidRPr="00834AED" w:rsidRDefault="00F23F36" w:rsidP="00F23F36">
      <w:pPr>
        <w:pStyle w:val="B1"/>
      </w:pPr>
      <w:r w:rsidRPr="00834AED">
        <w:t>1&gt;</w:t>
      </w:r>
      <w:r w:rsidRPr="00834AED">
        <w:tab/>
        <w:t>stop all instances of timer T346a, if running;</w:t>
      </w:r>
    </w:p>
    <w:p w:rsidR="00F23F36" w:rsidRPr="00834AED" w:rsidRDefault="00F23F36" w:rsidP="00F23F36">
      <w:pPr>
        <w:pStyle w:val="B1"/>
      </w:pPr>
      <w:r w:rsidRPr="00834AED">
        <w:t>1&gt;</w:t>
      </w:r>
      <w:r w:rsidRPr="00834AED">
        <w:tab/>
        <w:t xml:space="preserve">release </w:t>
      </w:r>
      <w:r w:rsidRPr="00834AED">
        <w:rPr>
          <w:i/>
        </w:rPr>
        <w:t>maxBW-PreferenceConfig</w:t>
      </w:r>
      <w:r w:rsidRPr="00834AED">
        <w:t xml:space="preserve"> for all configured cell groups from the UE Inactive AS context, if stored;</w:t>
      </w:r>
    </w:p>
    <w:p w:rsidR="00F23F36" w:rsidRPr="00834AED" w:rsidRDefault="00F23F36" w:rsidP="00F23F36">
      <w:pPr>
        <w:pStyle w:val="B1"/>
      </w:pPr>
      <w:r w:rsidRPr="00834AED">
        <w:t>1&gt;</w:t>
      </w:r>
      <w:r w:rsidRPr="00834AED">
        <w:tab/>
        <w:t>stop all instances of timer T346b, if running;</w:t>
      </w:r>
    </w:p>
    <w:p w:rsidR="00F23F36" w:rsidRPr="00834AED" w:rsidRDefault="00F23F36" w:rsidP="00F23F36">
      <w:pPr>
        <w:pStyle w:val="B1"/>
      </w:pPr>
      <w:r w:rsidRPr="00834AED">
        <w:t>1&gt;</w:t>
      </w:r>
      <w:r w:rsidRPr="00834AED">
        <w:tab/>
        <w:t xml:space="preserve">release </w:t>
      </w:r>
      <w:r w:rsidRPr="00834AED">
        <w:rPr>
          <w:i/>
        </w:rPr>
        <w:t>maxCC-PreferenceConfig</w:t>
      </w:r>
      <w:r w:rsidRPr="00834AED">
        <w:t xml:space="preserve"> for all configured cell groups from the UE Inactive AS context, if stored;</w:t>
      </w:r>
    </w:p>
    <w:p w:rsidR="00F23F36" w:rsidRPr="00834AED" w:rsidRDefault="00F23F36" w:rsidP="00F23F36">
      <w:pPr>
        <w:pStyle w:val="B1"/>
      </w:pPr>
      <w:r w:rsidRPr="00834AED">
        <w:t>1&gt;</w:t>
      </w:r>
      <w:r w:rsidRPr="00834AED">
        <w:tab/>
        <w:t>stop all instances of timer T346c, if running;</w:t>
      </w:r>
    </w:p>
    <w:p w:rsidR="00F23F36" w:rsidRPr="00834AED" w:rsidRDefault="00F23F36" w:rsidP="00F23F36">
      <w:pPr>
        <w:pStyle w:val="B1"/>
      </w:pPr>
      <w:r w:rsidRPr="00834AED">
        <w:t>1&gt;</w:t>
      </w:r>
      <w:r w:rsidRPr="00834AED">
        <w:tab/>
        <w:t xml:space="preserve">release </w:t>
      </w:r>
      <w:r w:rsidRPr="00834AED">
        <w:rPr>
          <w:i/>
        </w:rPr>
        <w:t>maxMIMO-LayerPreferenceConfig</w:t>
      </w:r>
      <w:r w:rsidRPr="00834AED">
        <w:t xml:space="preserve"> for all configured cell groups from the UE Inactive AS context, if stored;</w:t>
      </w:r>
    </w:p>
    <w:p w:rsidR="00F23F36" w:rsidRPr="00834AED" w:rsidRDefault="00F23F36" w:rsidP="00F23F36">
      <w:pPr>
        <w:pStyle w:val="B1"/>
      </w:pPr>
      <w:r w:rsidRPr="00834AED">
        <w:t>1&gt;</w:t>
      </w:r>
      <w:r w:rsidRPr="00834AED">
        <w:tab/>
        <w:t>stop all instances of timer T346d, if running;</w:t>
      </w:r>
    </w:p>
    <w:p w:rsidR="00F23F36" w:rsidRPr="00834AED" w:rsidRDefault="00F23F36" w:rsidP="00F23F36">
      <w:pPr>
        <w:pStyle w:val="B1"/>
      </w:pPr>
      <w:r w:rsidRPr="00834AED">
        <w:t>1&gt;</w:t>
      </w:r>
      <w:r w:rsidRPr="00834AED">
        <w:tab/>
        <w:t xml:space="preserve">release </w:t>
      </w:r>
      <w:r w:rsidRPr="00834AED">
        <w:rPr>
          <w:i/>
        </w:rPr>
        <w:t>minSchedulingOffsetPreferenceConfig</w:t>
      </w:r>
      <w:r w:rsidRPr="00834AED">
        <w:t xml:space="preserve"> for all configured cell groups from the UE Inactive AS context, if stored;</w:t>
      </w:r>
    </w:p>
    <w:p w:rsidR="00F23F36" w:rsidRPr="00834AED" w:rsidRDefault="00F23F36" w:rsidP="00F23F36">
      <w:pPr>
        <w:pStyle w:val="B1"/>
      </w:pPr>
      <w:r w:rsidRPr="00834AED">
        <w:t>1&gt;</w:t>
      </w:r>
      <w:r w:rsidRPr="00834AED">
        <w:tab/>
        <w:t>stop all instances of timer T346e, if running;</w:t>
      </w:r>
    </w:p>
    <w:p w:rsidR="00F23F36" w:rsidRDefault="00F23F36" w:rsidP="00F23F36">
      <w:pPr>
        <w:pStyle w:val="B1"/>
        <w:rPr>
          <w:ins w:id="35" w:author="Huawei" w:date="2020-08-04T15:41:00Z"/>
        </w:rPr>
      </w:pPr>
      <w:r w:rsidRPr="00834AED">
        <w:t>1&gt;</w:t>
      </w:r>
      <w:r w:rsidRPr="00834AED">
        <w:tab/>
        <w:t xml:space="preserve">release </w:t>
      </w:r>
      <w:r w:rsidRPr="00834AED">
        <w:rPr>
          <w:i/>
        </w:rPr>
        <w:t>releasePreferenceConfig</w:t>
      </w:r>
      <w:r w:rsidRPr="00834AED">
        <w:t xml:space="preserve"> from the UE Inactive AS context, if stored;</w:t>
      </w:r>
    </w:p>
    <w:p w:rsidR="00CD5A0F" w:rsidRPr="00834AED" w:rsidRDefault="00CD5A0F" w:rsidP="00F23F36">
      <w:pPr>
        <w:pStyle w:val="B1"/>
      </w:pPr>
      <w:ins w:id="36" w:author="Huawei" w:date="2020-08-04T15:41:00Z">
        <w:r>
          <w:t>1</w:t>
        </w:r>
        <w:r w:rsidRPr="00834AED">
          <w:t>&gt;</w:t>
        </w:r>
        <w:r w:rsidRPr="00834AED">
          <w:tab/>
          <w:t xml:space="preserve">release </w:t>
        </w:r>
        <w:r>
          <w:rPr>
            <w:i/>
          </w:rPr>
          <w:t>obtainCommonLocation</w:t>
        </w:r>
        <w:r w:rsidRPr="00834AED">
          <w:t>, if configured;</w:t>
        </w:r>
      </w:ins>
    </w:p>
    <w:p w:rsidR="00F23F36" w:rsidRPr="00834AED" w:rsidRDefault="00F23F36" w:rsidP="00F23F36">
      <w:pPr>
        <w:pStyle w:val="B1"/>
      </w:pPr>
      <w:r w:rsidRPr="00834AED">
        <w:t>1&gt;</w:t>
      </w:r>
      <w:r w:rsidRPr="00834AED">
        <w:tab/>
        <w:t>stop timer T346f, if running;</w:t>
      </w:r>
    </w:p>
    <w:p w:rsidR="00F23F36" w:rsidRPr="00834AED" w:rsidRDefault="00F23F36" w:rsidP="00F23F36">
      <w:pPr>
        <w:pStyle w:val="B1"/>
      </w:pPr>
      <w:r w:rsidRPr="00834AED">
        <w:t>1&gt;</w:t>
      </w:r>
      <w:r w:rsidRPr="00834AED">
        <w:tab/>
        <w:t>apply the CCCH configuration as specified in 9.1.1.2;</w:t>
      </w:r>
    </w:p>
    <w:p w:rsidR="00F23F36" w:rsidRPr="00834AED" w:rsidRDefault="00F23F36" w:rsidP="00F23F36">
      <w:pPr>
        <w:pStyle w:val="B1"/>
      </w:pPr>
      <w:r w:rsidRPr="00834AED">
        <w:t>1&gt;</w:t>
      </w:r>
      <w:r w:rsidRPr="00834AED">
        <w:tab/>
        <w:t xml:space="preserve">apply the </w:t>
      </w:r>
      <w:r w:rsidRPr="00834AED">
        <w:rPr>
          <w:i/>
        </w:rPr>
        <w:t>timeAlignmentTimerCommon</w:t>
      </w:r>
      <w:r w:rsidRPr="00834AED">
        <w:t xml:space="preserve"> included in </w:t>
      </w:r>
      <w:r w:rsidRPr="00834AED">
        <w:rPr>
          <w:i/>
        </w:rPr>
        <w:t>SIB1</w:t>
      </w:r>
      <w:r w:rsidRPr="00834AED">
        <w:t>;</w:t>
      </w:r>
    </w:p>
    <w:p w:rsidR="00F23F36" w:rsidRPr="00834AED" w:rsidRDefault="00F23F36" w:rsidP="00F23F36">
      <w:pPr>
        <w:pStyle w:val="B1"/>
      </w:pPr>
      <w:r w:rsidRPr="00834AED">
        <w:t>1&gt;</w:t>
      </w:r>
      <w:r w:rsidRPr="00834AED">
        <w:tab/>
        <w:t>start timer T319;</w:t>
      </w:r>
    </w:p>
    <w:p w:rsidR="00F23F36" w:rsidRPr="00834AED" w:rsidRDefault="00F23F36" w:rsidP="00F23F36">
      <w:pPr>
        <w:pStyle w:val="B1"/>
      </w:pPr>
      <w:r w:rsidRPr="00834AED">
        <w:t>1&gt;</w:t>
      </w:r>
      <w:r w:rsidRPr="00834AED">
        <w:tab/>
        <w:t xml:space="preserve">set the variable </w:t>
      </w:r>
      <w:r w:rsidRPr="00834AED">
        <w:rPr>
          <w:i/>
        </w:rPr>
        <w:t>pendingRNA-Update</w:t>
      </w:r>
      <w:r w:rsidRPr="00834AED">
        <w:t xml:space="preserve"> to </w:t>
      </w:r>
      <w:r w:rsidRPr="00834AED">
        <w:rPr>
          <w:i/>
        </w:rPr>
        <w:t>false</w:t>
      </w:r>
      <w:r w:rsidRPr="00834AED">
        <w:t>;</w:t>
      </w:r>
    </w:p>
    <w:p w:rsidR="00F23F36" w:rsidRPr="00834AED" w:rsidRDefault="00F23F36" w:rsidP="00F23F36">
      <w:pPr>
        <w:pStyle w:val="B1"/>
      </w:pPr>
      <w:r w:rsidRPr="00834AED">
        <w:t>1&gt;</w:t>
      </w:r>
      <w:r w:rsidRPr="00834AED">
        <w:tab/>
        <w:t xml:space="preserve">initiate transmission of the </w:t>
      </w:r>
      <w:r w:rsidRPr="00834AED">
        <w:rPr>
          <w:i/>
        </w:rPr>
        <w:t>RRCResumeRequest</w:t>
      </w:r>
      <w:r w:rsidRPr="00834AED">
        <w:t xml:space="preserve"> message or </w:t>
      </w:r>
      <w:r w:rsidRPr="00834AED">
        <w:rPr>
          <w:i/>
        </w:rPr>
        <w:t xml:space="preserve">RRCResumeRequest1 </w:t>
      </w:r>
      <w:r w:rsidRPr="00834AED">
        <w:t>in accordance with 5.3.13.3.</w:t>
      </w:r>
    </w:p>
    <w:p w:rsidR="001926E8" w:rsidRDefault="001926E8">
      <w:pPr>
        <w:rPr>
          <w:noProof/>
        </w:rPr>
      </w:pPr>
    </w:p>
    <w:p w:rsidR="001926E8" w:rsidRDefault="001926E8">
      <w:pPr>
        <w:rPr>
          <w:noProof/>
        </w:rPr>
      </w:pPr>
    </w:p>
    <w:sectPr w:rsidR="001926E8"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C16A1" w:rsidRDefault="00CC16A1">
      <w:r>
        <w:separator/>
      </w:r>
    </w:p>
  </w:endnote>
  <w:endnote w:type="continuationSeparator" w:id="0">
    <w:p w:rsidR="00CC16A1" w:rsidRDefault="00CC16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C16A1" w:rsidRDefault="00CC16A1">
      <w:r>
        <w:separator/>
      </w:r>
    </w:p>
  </w:footnote>
  <w:footnote w:type="continuationSeparator" w:id="0">
    <w:p w:rsidR="00CC16A1" w:rsidRDefault="00CC16A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EA83FF2"/>
    <w:multiLevelType w:val="hybridMultilevel"/>
    <w:tmpl w:val="DA58E05C"/>
    <w:lvl w:ilvl="0" w:tplc="49D49C0A">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10D"/>
    <w:rsid w:val="000A6394"/>
    <w:rsid w:val="000B7FED"/>
    <w:rsid w:val="000C038A"/>
    <w:rsid w:val="000C6598"/>
    <w:rsid w:val="0013426A"/>
    <w:rsid w:val="00144D91"/>
    <w:rsid w:val="00145D43"/>
    <w:rsid w:val="001926E8"/>
    <w:rsid w:val="00192C46"/>
    <w:rsid w:val="00194A1D"/>
    <w:rsid w:val="0019536A"/>
    <w:rsid w:val="001A08B3"/>
    <w:rsid w:val="001A7B60"/>
    <w:rsid w:val="001B52F0"/>
    <w:rsid w:val="001B7A65"/>
    <w:rsid w:val="001C605A"/>
    <w:rsid w:val="001E41F3"/>
    <w:rsid w:val="0022524C"/>
    <w:rsid w:val="00227024"/>
    <w:rsid w:val="00246CC4"/>
    <w:rsid w:val="0026004D"/>
    <w:rsid w:val="002640DD"/>
    <w:rsid w:val="0027331F"/>
    <w:rsid w:val="002737DC"/>
    <w:rsid w:val="00275D12"/>
    <w:rsid w:val="00284FEB"/>
    <w:rsid w:val="002860C4"/>
    <w:rsid w:val="002B5741"/>
    <w:rsid w:val="002C0D0B"/>
    <w:rsid w:val="002D314C"/>
    <w:rsid w:val="00305409"/>
    <w:rsid w:val="003609EF"/>
    <w:rsid w:val="0036231A"/>
    <w:rsid w:val="00374DD4"/>
    <w:rsid w:val="003A42B3"/>
    <w:rsid w:val="003E0469"/>
    <w:rsid w:val="003E1A36"/>
    <w:rsid w:val="00405610"/>
    <w:rsid w:val="00410371"/>
    <w:rsid w:val="004242F1"/>
    <w:rsid w:val="00426057"/>
    <w:rsid w:val="00496A8C"/>
    <w:rsid w:val="004B3620"/>
    <w:rsid w:val="004B5CDD"/>
    <w:rsid w:val="004B75B7"/>
    <w:rsid w:val="0051580D"/>
    <w:rsid w:val="00547111"/>
    <w:rsid w:val="00592D74"/>
    <w:rsid w:val="005A669B"/>
    <w:rsid w:val="005C6C21"/>
    <w:rsid w:val="005E2C44"/>
    <w:rsid w:val="00601931"/>
    <w:rsid w:val="00621188"/>
    <w:rsid w:val="006257ED"/>
    <w:rsid w:val="00695808"/>
    <w:rsid w:val="006B46FB"/>
    <w:rsid w:val="006C3ED0"/>
    <w:rsid w:val="006E2107"/>
    <w:rsid w:val="006E21FB"/>
    <w:rsid w:val="00707F99"/>
    <w:rsid w:val="00792342"/>
    <w:rsid w:val="007977A8"/>
    <w:rsid w:val="007A0826"/>
    <w:rsid w:val="007B0BCD"/>
    <w:rsid w:val="007B512A"/>
    <w:rsid w:val="007C2097"/>
    <w:rsid w:val="007D6A07"/>
    <w:rsid w:val="007F7259"/>
    <w:rsid w:val="008040A8"/>
    <w:rsid w:val="008279FA"/>
    <w:rsid w:val="00854C18"/>
    <w:rsid w:val="008626E7"/>
    <w:rsid w:val="00870EE7"/>
    <w:rsid w:val="008863B9"/>
    <w:rsid w:val="008A45A6"/>
    <w:rsid w:val="008F686C"/>
    <w:rsid w:val="009075DF"/>
    <w:rsid w:val="009148DE"/>
    <w:rsid w:val="00941E30"/>
    <w:rsid w:val="009777D9"/>
    <w:rsid w:val="00991B88"/>
    <w:rsid w:val="009A5753"/>
    <w:rsid w:val="009A579D"/>
    <w:rsid w:val="009C2EE3"/>
    <w:rsid w:val="009E3297"/>
    <w:rsid w:val="009F734F"/>
    <w:rsid w:val="00A246B6"/>
    <w:rsid w:val="00A47E70"/>
    <w:rsid w:val="00A50CF0"/>
    <w:rsid w:val="00A556E5"/>
    <w:rsid w:val="00A7671C"/>
    <w:rsid w:val="00AA2CBC"/>
    <w:rsid w:val="00AB2802"/>
    <w:rsid w:val="00AC5820"/>
    <w:rsid w:val="00AD06E5"/>
    <w:rsid w:val="00AD1CD8"/>
    <w:rsid w:val="00B258BB"/>
    <w:rsid w:val="00B270ED"/>
    <w:rsid w:val="00B67B97"/>
    <w:rsid w:val="00B968C8"/>
    <w:rsid w:val="00BA3EC5"/>
    <w:rsid w:val="00BA4FBD"/>
    <w:rsid w:val="00BA51D9"/>
    <w:rsid w:val="00BB201C"/>
    <w:rsid w:val="00BB5DFC"/>
    <w:rsid w:val="00BD279D"/>
    <w:rsid w:val="00BD6BB8"/>
    <w:rsid w:val="00BF5DA2"/>
    <w:rsid w:val="00C66BA2"/>
    <w:rsid w:val="00C736C2"/>
    <w:rsid w:val="00C95985"/>
    <w:rsid w:val="00CC16A1"/>
    <w:rsid w:val="00CC5026"/>
    <w:rsid w:val="00CC68D0"/>
    <w:rsid w:val="00CD5A0F"/>
    <w:rsid w:val="00D03F9A"/>
    <w:rsid w:val="00D06D51"/>
    <w:rsid w:val="00D11113"/>
    <w:rsid w:val="00D24991"/>
    <w:rsid w:val="00D50255"/>
    <w:rsid w:val="00D66520"/>
    <w:rsid w:val="00D914BA"/>
    <w:rsid w:val="00DA2315"/>
    <w:rsid w:val="00DE34CF"/>
    <w:rsid w:val="00DE7DE7"/>
    <w:rsid w:val="00E03E67"/>
    <w:rsid w:val="00E10650"/>
    <w:rsid w:val="00E13F3D"/>
    <w:rsid w:val="00E219E3"/>
    <w:rsid w:val="00E34898"/>
    <w:rsid w:val="00EB09B7"/>
    <w:rsid w:val="00EE012F"/>
    <w:rsid w:val="00EE7D7C"/>
    <w:rsid w:val="00F23F36"/>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uiPriority w:val="99"/>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DA2315"/>
    <w:rPr>
      <w:rFonts w:ascii="Times New Roman" w:hAnsi="Times New Roman"/>
      <w:lang w:val="en-GB" w:eastAsia="en-US"/>
    </w:rPr>
  </w:style>
  <w:style w:type="character" w:customStyle="1" w:styleId="B1Char1">
    <w:name w:val="B1 Char1"/>
    <w:link w:val="B1"/>
    <w:qFormat/>
    <w:rsid w:val="00DA2315"/>
    <w:rPr>
      <w:rFonts w:ascii="Times New Roman" w:hAnsi="Times New Roman"/>
      <w:lang w:val="en-GB" w:eastAsia="en-US"/>
    </w:rPr>
  </w:style>
  <w:style w:type="character" w:customStyle="1" w:styleId="THChar">
    <w:name w:val="TH Char"/>
    <w:link w:val="TH"/>
    <w:qFormat/>
    <w:rsid w:val="00DA2315"/>
    <w:rPr>
      <w:rFonts w:ascii="Arial" w:hAnsi="Arial"/>
      <w:b/>
      <w:lang w:val="en-GB" w:eastAsia="en-US"/>
    </w:rPr>
  </w:style>
  <w:style w:type="character" w:customStyle="1" w:styleId="TFChar">
    <w:name w:val="TF Char"/>
    <w:link w:val="TF"/>
    <w:qFormat/>
    <w:rsid w:val="00DA2315"/>
    <w:rPr>
      <w:rFonts w:ascii="Arial" w:hAnsi="Arial"/>
      <w:b/>
      <w:lang w:val="en-GB" w:eastAsia="en-US"/>
    </w:rPr>
  </w:style>
  <w:style w:type="character" w:customStyle="1" w:styleId="B2Char">
    <w:name w:val="B2 Char"/>
    <w:link w:val="B2"/>
    <w:qFormat/>
    <w:rsid w:val="00DA2315"/>
    <w:rPr>
      <w:rFonts w:ascii="Times New Roman" w:hAnsi="Times New Roman"/>
      <w:lang w:val="en-GB" w:eastAsia="en-US"/>
    </w:rPr>
  </w:style>
  <w:style w:type="character" w:customStyle="1" w:styleId="B3Char2">
    <w:name w:val="B3 Char2"/>
    <w:link w:val="B3"/>
    <w:qFormat/>
    <w:rsid w:val="00DA2315"/>
    <w:rPr>
      <w:rFonts w:ascii="Times New Roman" w:hAnsi="Times New Roman"/>
      <w:lang w:val="en-GB" w:eastAsia="en-US"/>
    </w:rPr>
  </w:style>
  <w:style w:type="character" w:customStyle="1" w:styleId="B4Char">
    <w:name w:val="B4 Char"/>
    <w:link w:val="B4"/>
    <w:qFormat/>
    <w:rsid w:val="00DA2315"/>
    <w:rPr>
      <w:rFonts w:ascii="Times New Roman" w:hAnsi="Times New Roman"/>
      <w:lang w:val="en-GB" w:eastAsia="en-US"/>
    </w:rPr>
  </w:style>
  <w:style w:type="character" w:customStyle="1" w:styleId="B5Char">
    <w:name w:val="B5 Char"/>
    <w:link w:val="B5"/>
    <w:qFormat/>
    <w:rsid w:val="00DA2315"/>
    <w:rPr>
      <w:rFonts w:ascii="Times New Roman" w:hAnsi="Times New Roman"/>
      <w:lang w:val="en-GB" w:eastAsia="en-US"/>
    </w:rPr>
  </w:style>
  <w:style w:type="character" w:customStyle="1" w:styleId="Char">
    <w:name w:val="批注文字 Char"/>
    <w:basedOn w:val="a0"/>
    <w:link w:val="ac"/>
    <w:uiPriority w:val="99"/>
    <w:rsid w:val="00DA231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2014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 Type="http://schemas.openxmlformats.org/officeDocument/2006/relationships/numbering" Target="numbering.xml"/><Relationship Id="rId21" Type="http://schemas.openxmlformats.org/officeDocument/2006/relationships/image" Target="media/image5.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9EB98E-60A7-45A6-999B-24036A64AF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TotalTime>
  <Pages>10</Pages>
  <Words>2601</Words>
  <Characters>14839</Characters>
  <Application>Microsoft Office Word</Application>
  <DocSecurity>0</DocSecurity>
  <Lines>123</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17406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61</cp:revision>
  <cp:lastPrinted>1899-12-31T23:00:00Z</cp:lastPrinted>
  <dcterms:created xsi:type="dcterms:W3CDTF">2018-11-05T09:14:00Z</dcterms:created>
  <dcterms:modified xsi:type="dcterms:W3CDTF">2020-10-23T01:22:00Z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(2)vZkap9xoh4dOnlJStC+h0H/O/c5an5v2q49NOK1izgDsvNxVismQKlY+n6jTFatA2N6rEzJm
3/F33VMOaim142tYydOEBNv7t6HdVntQfBV7wifdW5UF21FwB3sbPJBxXQ6IGqWDtbi0zMii
DRTG3/rAPWeYGNUh30snzjmOOM44TH7ZsL58HN/T0ZizByzv02FZzc8bxWabLk1XBV3PytgL
ud2h9FW3cTKYpCqwyi</vt:lpwstr>
  </property>
  <property fmtid="{D5CDD505-2E9C-101B-9397-08002B2CF9AE}" pid="22" name="_2015_ms_pID_7253431">
    <vt:lpwstr>uW8TNo9wodJTqJK5ImOskvNic5dc1MBg8aBH5PSKz3QdQ0AS+DbucG
IuXBKS0X9QidKxy65Ozw+UCp2QOrJ75m6M/Ady0X2yWg0Ry5NVYh9WGQgnSZXWxMWC29Bfvm
jyZdASRSXbFgD6X3zYFPrC4xTOUCWz8SIOhY+64diBXHyrvnBXSutvbLozOD4qMM4gc=</vt:lpwstr>
  </property>
</Properties>
</file>